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3E8C8F5E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9E3778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04C6">
        <w:rPr>
          <w:b/>
          <w:i/>
          <w:noProof/>
          <w:sz w:val="28"/>
        </w:rPr>
        <w:t>2</w:t>
      </w:r>
      <w:r w:rsidR="00AF756E">
        <w:rPr>
          <w:b/>
          <w:i/>
          <w:noProof/>
          <w:sz w:val="28"/>
        </w:rPr>
        <w:t>32174</w:t>
      </w:r>
    </w:p>
    <w:p w14:paraId="104B5012" w14:textId="4CDD0D19" w:rsidR="002F5BEA" w:rsidRDefault="000604C6" w:rsidP="002F5BEA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2F5BEA">
        <w:rPr>
          <w:sz w:val="24"/>
        </w:rPr>
        <w:t xml:space="preserve">, </w:t>
      </w:r>
      <w:r>
        <w:rPr>
          <w:sz w:val="24"/>
        </w:rPr>
        <w:t>Greece</w:t>
      </w:r>
      <w:r w:rsidR="002F5BEA">
        <w:rPr>
          <w:sz w:val="24"/>
        </w:rPr>
        <w:t xml:space="preserve">, </w:t>
      </w:r>
      <w:r>
        <w:rPr>
          <w:sz w:val="24"/>
        </w:rPr>
        <w:t>27</w:t>
      </w:r>
      <w:r w:rsidR="00404DD6">
        <w:rPr>
          <w:sz w:val="24"/>
        </w:rPr>
        <w:t>th</w:t>
      </w:r>
      <w:r>
        <w:rPr>
          <w:sz w:val="24"/>
        </w:rPr>
        <w:t xml:space="preserve"> February</w:t>
      </w:r>
      <w:r w:rsidR="002F5BEA">
        <w:rPr>
          <w:sz w:val="24"/>
        </w:rPr>
        <w:t xml:space="preserve"> </w:t>
      </w:r>
      <w:r w:rsidR="00404DD6">
        <w:rPr>
          <w:sz w:val="24"/>
        </w:rPr>
        <w:t>–</w:t>
      </w:r>
      <w:r>
        <w:rPr>
          <w:sz w:val="24"/>
        </w:rPr>
        <w:t xml:space="preserve"> 3</w:t>
      </w:r>
      <w:r w:rsidR="00404DD6">
        <w:rPr>
          <w:sz w:val="24"/>
        </w:rPr>
        <w:t>rd</w:t>
      </w:r>
      <w:r>
        <w:rPr>
          <w:sz w:val="24"/>
        </w:rPr>
        <w:t xml:space="preserve"> March</w:t>
      </w:r>
      <w:r w:rsidR="002F5BEA">
        <w:rPr>
          <w:sz w:val="24"/>
        </w:rPr>
        <w:t xml:space="preserve"> 202</w:t>
      </w:r>
      <w:r>
        <w:rPr>
          <w:sz w:val="24"/>
        </w:rPr>
        <w:t>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B0938D" w:rsidR="001E41F3" w:rsidRPr="00410371" w:rsidRDefault="00AA59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DD3245">
              <w:rPr>
                <w:b/>
                <w:noProof/>
                <w:sz w:val="28"/>
              </w:rPr>
              <w:t>6</w:t>
            </w:r>
            <w:r w:rsidR="00821028">
              <w:rPr>
                <w:b/>
                <w:noProof/>
                <w:sz w:val="28"/>
              </w:rPr>
              <w:t>2</w:t>
            </w:r>
            <w:r w:rsidR="00BA73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77DE4C" w:rsidR="001E41F3" w:rsidRPr="00410371" w:rsidRDefault="00906C18" w:rsidP="00B332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40011" w:rsidR="001E41F3" w:rsidRPr="00410371" w:rsidRDefault="00AA59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25EA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9154BB" w:rsidR="001E41F3" w:rsidRPr="00410371" w:rsidRDefault="00AA59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DD3245">
              <w:rPr>
                <w:b/>
                <w:noProof/>
                <w:sz w:val="28"/>
              </w:rPr>
              <w:t>1</w:t>
            </w:r>
            <w:r w:rsidR="000B1D70">
              <w:rPr>
                <w:b/>
                <w:noProof/>
                <w:sz w:val="28"/>
              </w:rPr>
              <w:t>.</w:t>
            </w:r>
            <w:r w:rsidR="00B3727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76D374" w:rsidR="001E41F3" w:rsidRDefault="00AA59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20FF">
              <w:t>Rel-1</w:t>
            </w:r>
            <w:r w:rsidR="002D50BD">
              <w:t>8</w:t>
            </w:r>
            <w:r w:rsidR="003520FF">
              <w:t xml:space="preserve"> CR T</w:t>
            </w:r>
            <w:r w:rsidR="000B1D70">
              <w:t xml:space="preserve">S </w:t>
            </w:r>
            <w:r w:rsidR="00D36646">
              <w:t>28</w:t>
            </w:r>
            <w:r w:rsidR="000B1D70">
              <w:t>.</w:t>
            </w:r>
            <w:r w:rsidR="00D36646">
              <w:t>6</w:t>
            </w:r>
            <w:r w:rsidR="00821028">
              <w:t>2</w:t>
            </w:r>
            <w:r w:rsidR="005A7C4A">
              <w:t>3</w:t>
            </w:r>
            <w:r w:rsidR="000B1D70">
              <w:t xml:space="preserve"> </w:t>
            </w:r>
            <w:r w:rsidR="00776FE6">
              <w:t xml:space="preserve">Adding </w:t>
            </w:r>
            <w:r w:rsidR="0001302E">
              <w:t>"</w:t>
            </w:r>
            <w:r w:rsidR="00776FE6">
              <w:t>altitude</w:t>
            </w:r>
            <w:r w:rsidR="0001302E">
              <w:t>"</w:t>
            </w:r>
            <w:r w:rsidR="00776FE6">
              <w:t xml:space="preserve"> to </w:t>
            </w:r>
            <w:proofErr w:type="spellStart"/>
            <w:r w:rsidR="00776FE6">
              <w:t>GeoArea</w:t>
            </w:r>
            <w:proofErr w:type="spellEnd"/>
            <w:r w:rsidR="00776FE6">
              <w:t xml:space="preserve"> datatyp</w:t>
            </w:r>
            <w:r w:rsidR="005A7C4A">
              <w:t xml:space="preserve">e - Stage 3 </w:t>
            </w:r>
            <w:r w:rsidR="000604C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04820" w:rsidR="001E41F3" w:rsidRDefault="003C6FA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</w:t>
            </w:r>
            <w:r w:rsidR="002D50BD">
              <w:t>dNRM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D6840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02</w:t>
            </w:r>
            <w:r>
              <w:t>-</w:t>
            </w:r>
            <w:r w:rsidR="000604C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E9AA4C" w:rsidR="001E41F3" w:rsidRDefault="002D50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40A4E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63793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F07260" w:rsidR="00F21B1B" w:rsidRDefault="002D5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During SA5#14</w:t>
            </w:r>
            <w:r w:rsidR="00900506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, it has been discussed and agreed to add the altitude to the GeoArea datatype</w:t>
            </w:r>
            <w:r w:rsidR="000604C6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13063E">
              <w:rPr>
                <w:noProof/>
                <w:lang w:eastAsia="zh-CN"/>
              </w:rPr>
              <w:t xml:space="preserve">This is also captured as part of the action list from SA5#146. </w:t>
            </w:r>
            <w:r>
              <w:rPr>
                <w:noProof/>
                <w:lang w:eastAsia="zh-CN"/>
              </w:rPr>
              <w:t xml:space="preserve">For scenarios such as locating a user in a multi-storied building where the user is on a certain altitude from the mean sea level, </w:t>
            </w:r>
            <w:r w:rsidR="00AD54E0">
              <w:rPr>
                <w:noProof/>
                <w:lang w:eastAsia="zh-CN"/>
              </w:rPr>
              <w:t>it is required to also report the altitide of the user from the mean sea level.</w:t>
            </w:r>
            <w:r w:rsidR="0013063E">
              <w:rPr>
                <w:noProof/>
                <w:lang w:eastAsia="zh-CN"/>
              </w:rPr>
              <w:t xml:space="preserve"> </w:t>
            </w:r>
            <w:r w:rsidR="00FC2EC4">
              <w:rPr>
                <w:noProof/>
                <w:lang w:eastAsia="zh-CN"/>
              </w:rPr>
              <w:t>Stage 3 changes for adding altitude is captured in this CR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22C3A1" w:rsidR="00360689" w:rsidRDefault="00AD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"altitude" parameter is added to GeoArea data type</w:t>
            </w:r>
            <w:r w:rsidR="00115113">
              <w:rPr>
                <w:noProof/>
              </w:rPr>
              <w:t xml:space="preserve"> in Stage 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F10457" w:rsidR="001E41F3" w:rsidRDefault="00060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AD54E0">
              <w:rPr>
                <w:noProof/>
              </w:rPr>
              <w:t>means to report the altitude of a UE along with the location using lat-long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DE6CE" w:rsidR="001E41F3" w:rsidRDefault="005C0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4A4B7B2" w:rsidR="001E41F3" w:rsidRDefault="00AA5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27FC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62F2184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F09FD">
              <w:rPr>
                <w:noProof/>
              </w:rPr>
              <w:t xml:space="preserve"> 28.622</w:t>
            </w:r>
            <w:r w:rsidR="00E16FAA">
              <w:rPr>
                <w:noProof/>
              </w:rPr>
              <w:t xml:space="preserve"> </w:t>
            </w:r>
            <w:r w:rsidR="000A6394">
              <w:rPr>
                <w:noProof/>
              </w:rPr>
              <w:t xml:space="preserve">CR </w:t>
            </w:r>
            <w:r w:rsidR="00BF09FD">
              <w:rPr>
                <w:noProof/>
              </w:rPr>
              <w:t>0217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C5625" w14:textId="2EF3F6BA" w:rsidR="001E41F3" w:rsidRDefault="00861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</w:t>
            </w:r>
            <w:r w:rsidR="003A0155">
              <w:rPr>
                <w:noProof/>
              </w:rPr>
              <w:t xml:space="preserve">: </w:t>
            </w:r>
            <w:hyperlink r:id="rId17" w:history="1">
              <w:r w:rsidR="003A0155" w:rsidRPr="00FE6DB4">
                <w:rPr>
                  <w:rStyle w:val="Hyperlink"/>
                  <w:noProof/>
                </w:rPr>
                <w:t>https://forge.3gpp.org/rep/sa5/MnS/-/tree/28.623_Rel18_0226_Adding_altitude_to_GeoArea_datatype_Stage3</w:t>
              </w:r>
            </w:hyperlink>
          </w:p>
          <w:p w14:paraId="00D3B8F7" w14:textId="5D250C79" w:rsidR="003A0155" w:rsidRDefault="003A01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</w:p>
    <w:p w14:paraId="444A28FC" w14:textId="6C132157" w:rsidR="00155714" w:rsidRDefault="00155714">
      <w:pPr>
        <w:rPr>
          <w:noProof/>
        </w:rPr>
      </w:pPr>
    </w:p>
    <w:p w14:paraId="34F2EB16" w14:textId="77777777" w:rsidR="00155714" w:rsidRDefault="00155714">
      <w:pPr>
        <w:rPr>
          <w:noProof/>
        </w:r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743579A5" w14:textId="77777777" w:rsidR="00155259" w:rsidRPr="002B15AA" w:rsidRDefault="00155259" w:rsidP="00155259">
      <w:pPr>
        <w:pStyle w:val="Heading2"/>
        <w:rPr>
          <w:lang w:eastAsia="zh-CN"/>
        </w:rPr>
      </w:pPr>
      <w:bookmarkStart w:id="1" w:name="_Toc44581528"/>
      <w:bookmarkStart w:id="2" w:name="_Toc51769144"/>
      <w:bookmarkStart w:id="3" w:name="_Toc124336881"/>
      <w:r>
        <w:rPr>
          <w:lang w:eastAsia="zh-CN"/>
        </w:rPr>
        <w:t>C.4</w:t>
      </w:r>
      <w:r w:rsidRPr="002B15AA">
        <w:rPr>
          <w:lang w:eastAsia="zh-CN"/>
        </w:rPr>
        <w:t>.2</w:t>
      </w:r>
      <w:r>
        <w:rPr>
          <w:lang w:eastAsia="zh-CN"/>
        </w:rPr>
        <w:t>a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"</w:t>
      </w:r>
      <w:r w:rsidRPr="000C3729">
        <w:rPr>
          <w:lang w:eastAsia="zh-CN"/>
        </w:rPr>
        <w:t>TS28623_ComDefs.yaml</w:t>
      </w:r>
      <w:r>
        <w:rPr>
          <w:lang w:eastAsia="zh-CN"/>
        </w:rPr>
        <w:t>"</w:t>
      </w:r>
      <w:bookmarkEnd w:id="1"/>
      <w:bookmarkEnd w:id="2"/>
      <w:bookmarkEnd w:id="3"/>
    </w:p>
    <w:p w14:paraId="4288B404" w14:textId="77777777" w:rsidR="00155259" w:rsidRDefault="00155259" w:rsidP="00155259">
      <w:pPr>
        <w:pStyle w:val="PL"/>
      </w:pPr>
      <w:proofErr w:type="spellStart"/>
      <w:r>
        <w:t>openapi</w:t>
      </w:r>
      <w:proofErr w:type="spellEnd"/>
      <w:r>
        <w:t>: 3.0.1</w:t>
      </w:r>
    </w:p>
    <w:p w14:paraId="116EC7B6" w14:textId="77777777" w:rsidR="00155259" w:rsidRDefault="00155259" w:rsidP="00155259">
      <w:pPr>
        <w:pStyle w:val="PL"/>
      </w:pPr>
      <w:r>
        <w:t>info:</w:t>
      </w:r>
    </w:p>
    <w:p w14:paraId="61F044D1" w14:textId="77777777" w:rsidR="00155259" w:rsidRDefault="00155259" w:rsidP="00155259">
      <w:pPr>
        <w:pStyle w:val="PL"/>
      </w:pPr>
      <w:r>
        <w:t xml:space="preserve">  title: Common Type Definitions</w:t>
      </w:r>
    </w:p>
    <w:p w14:paraId="598CEC80" w14:textId="77777777" w:rsidR="00155259" w:rsidRDefault="00155259" w:rsidP="00155259">
      <w:pPr>
        <w:pStyle w:val="PL"/>
      </w:pPr>
      <w:r>
        <w:t xml:space="preserve">  version: 18.1.0</w:t>
      </w:r>
    </w:p>
    <w:p w14:paraId="0E59DDE5" w14:textId="77777777" w:rsidR="00155259" w:rsidRDefault="00155259" w:rsidP="00155259">
      <w:pPr>
        <w:pStyle w:val="PL"/>
      </w:pPr>
      <w:r>
        <w:t xml:space="preserve">  description: &gt;-</w:t>
      </w:r>
    </w:p>
    <w:p w14:paraId="28A2432E" w14:textId="77777777" w:rsidR="00155259" w:rsidRDefault="00155259" w:rsidP="00155259">
      <w:pPr>
        <w:pStyle w:val="PL"/>
      </w:pPr>
      <w:r>
        <w:t xml:space="preserve">    OAS 3.0.1 specification of common type definitions in the Generic NRM</w:t>
      </w:r>
    </w:p>
    <w:p w14:paraId="73F7FCE5" w14:textId="77777777" w:rsidR="00155259" w:rsidRDefault="00155259" w:rsidP="00155259">
      <w:pPr>
        <w:pStyle w:val="PL"/>
      </w:pPr>
      <w:r>
        <w:t xml:space="preserve">    © 2022, 3GPP Organizational Partners (ARIB, ATIS, CCSA, ETSI, TSDSI, TTA, TTC).</w:t>
      </w:r>
    </w:p>
    <w:p w14:paraId="0BADDE72" w14:textId="77777777" w:rsidR="00155259" w:rsidRDefault="00155259" w:rsidP="00155259">
      <w:pPr>
        <w:pStyle w:val="PL"/>
      </w:pPr>
      <w:r>
        <w:t xml:space="preserve">    All rights reserved.</w:t>
      </w:r>
    </w:p>
    <w:p w14:paraId="283B7BA1" w14:textId="77777777" w:rsidR="00155259" w:rsidRDefault="00155259" w:rsidP="00155259">
      <w:pPr>
        <w:pStyle w:val="PL"/>
      </w:pPr>
      <w:proofErr w:type="spellStart"/>
      <w:r>
        <w:t>externalDocs</w:t>
      </w:r>
      <w:proofErr w:type="spellEnd"/>
      <w:r>
        <w:t>:</w:t>
      </w:r>
    </w:p>
    <w:p w14:paraId="0D029C85" w14:textId="77777777" w:rsidR="00155259" w:rsidRDefault="00155259" w:rsidP="00155259">
      <w:pPr>
        <w:pStyle w:val="PL"/>
      </w:pPr>
      <w:r>
        <w:t xml:space="preserve">  description: 3GPP TS 28.623; Generic NRM; Common type definitions</w:t>
      </w:r>
    </w:p>
    <w:p w14:paraId="383B434E" w14:textId="77777777" w:rsidR="00155259" w:rsidRDefault="00155259" w:rsidP="00155259">
      <w:pPr>
        <w:pStyle w:val="PL"/>
      </w:pPr>
      <w:r>
        <w:t xml:space="preserve">  url: http://www.3gpp.org/ftp/Specs/archive/28_series/28.623/</w:t>
      </w:r>
    </w:p>
    <w:p w14:paraId="5491C886" w14:textId="77777777" w:rsidR="00155259" w:rsidRDefault="00155259" w:rsidP="00155259">
      <w:pPr>
        <w:pStyle w:val="PL"/>
      </w:pPr>
      <w:r>
        <w:t>paths: {}</w:t>
      </w:r>
    </w:p>
    <w:p w14:paraId="77C69791" w14:textId="77777777" w:rsidR="00155259" w:rsidRDefault="00155259" w:rsidP="00155259">
      <w:pPr>
        <w:pStyle w:val="PL"/>
      </w:pPr>
      <w:r>
        <w:t>components:</w:t>
      </w:r>
    </w:p>
    <w:p w14:paraId="18B17C2E" w14:textId="77777777" w:rsidR="00155259" w:rsidRDefault="00155259" w:rsidP="00155259">
      <w:pPr>
        <w:pStyle w:val="PL"/>
      </w:pPr>
      <w:r>
        <w:t xml:space="preserve">  schemas:</w:t>
      </w:r>
    </w:p>
    <w:p w14:paraId="6BF5B6C4" w14:textId="77777777" w:rsidR="00155259" w:rsidRDefault="00155259" w:rsidP="00155259">
      <w:pPr>
        <w:pStyle w:val="PL"/>
      </w:pPr>
      <w:r>
        <w:t xml:space="preserve">  </w:t>
      </w:r>
    </w:p>
    <w:p w14:paraId="4C717709" w14:textId="77777777" w:rsidR="00155259" w:rsidRDefault="00155259" w:rsidP="00155259">
      <w:pPr>
        <w:pStyle w:val="PL"/>
      </w:pPr>
      <w:r>
        <w:t xml:space="preserve">    Float:</w:t>
      </w:r>
    </w:p>
    <w:p w14:paraId="37F07B99" w14:textId="77777777" w:rsidR="00155259" w:rsidRDefault="00155259" w:rsidP="00155259">
      <w:pPr>
        <w:pStyle w:val="PL"/>
      </w:pPr>
      <w:r>
        <w:t xml:space="preserve">      type: number</w:t>
      </w:r>
    </w:p>
    <w:p w14:paraId="1FC26291" w14:textId="77777777" w:rsidR="00155259" w:rsidRDefault="00155259" w:rsidP="00155259">
      <w:pPr>
        <w:pStyle w:val="PL"/>
      </w:pPr>
      <w:r>
        <w:t xml:space="preserve">      format: float</w:t>
      </w:r>
    </w:p>
    <w:p w14:paraId="7F4C212D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DateTime</w:t>
      </w:r>
      <w:proofErr w:type="spellEnd"/>
      <w:r>
        <w:t>:</w:t>
      </w:r>
    </w:p>
    <w:p w14:paraId="26A1A6A6" w14:textId="77777777" w:rsidR="00155259" w:rsidRDefault="00155259" w:rsidP="00155259">
      <w:pPr>
        <w:pStyle w:val="PL"/>
      </w:pPr>
      <w:r>
        <w:t xml:space="preserve">      type: string</w:t>
      </w:r>
    </w:p>
    <w:p w14:paraId="2282E5FB" w14:textId="77777777" w:rsidR="00155259" w:rsidRDefault="00155259" w:rsidP="00155259">
      <w:pPr>
        <w:pStyle w:val="PL"/>
      </w:pPr>
      <w:r>
        <w:t xml:space="preserve">      format: date-time</w:t>
      </w:r>
    </w:p>
    <w:p w14:paraId="12BD8017" w14:textId="77777777" w:rsidR="00155259" w:rsidRDefault="00155259" w:rsidP="00155259">
      <w:pPr>
        <w:pStyle w:val="PL"/>
      </w:pPr>
      <w:r>
        <w:t xml:space="preserve">    Latitude:</w:t>
      </w:r>
    </w:p>
    <w:p w14:paraId="0AE7A4C9" w14:textId="77777777" w:rsidR="00155259" w:rsidRDefault="00155259" w:rsidP="00155259">
      <w:pPr>
        <w:pStyle w:val="PL"/>
      </w:pPr>
      <w:r>
        <w:t xml:space="preserve">      type: number</w:t>
      </w:r>
    </w:p>
    <w:p w14:paraId="73A96FDC" w14:textId="77777777" w:rsidR="00155259" w:rsidRDefault="00155259" w:rsidP="00155259">
      <w:pPr>
        <w:pStyle w:val="PL"/>
      </w:pPr>
      <w:r>
        <w:t xml:space="preserve">      format: float</w:t>
      </w:r>
    </w:p>
    <w:p w14:paraId="463537A5" w14:textId="77777777" w:rsidR="00155259" w:rsidRDefault="00155259" w:rsidP="00155259">
      <w:pPr>
        <w:pStyle w:val="PL"/>
      </w:pPr>
      <w:r>
        <w:t xml:space="preserve">      minimum: -90</w:t>
      </w:r>
    </w:p>
    <w:p w14:paraId="02A47E00" w14:textId="77777777" w:rsidR="00155259" w:rsidRDefault="00155259" w:rsidP="00155259">
      <w:pPr>
        <w:pStyle w:val="PL"/>
      </w:pPr>
      <w:r>
        <w:t xml:space="preserve">      maximum: 90</w:t>
      </w:r>
    </w:p>
    <w:p w14:paraId="7B827D4B" w14:textId="77777777" w:rsidR="00155259" w:rsidRDefault="00155259" w:rsidP="00155259">
      <w:pPr>
        <w:pStyle w:val="PL"/>
      </w:pPr>
      <w:r>
        <w:t xml:space="preserve">    Longitude:</w:t>
      </w:r>
    </w:p>
    <w:p w14:paraId="580DA866" w14:textId="77777777" w:rsidR="00155259" w:rsidRDefault="00155259" w:rsidP="00155259">
      <w:pPr>
        <w:pStyle w:val="PL"/>
      </w:pPr>
      <w:r>
        <w:t xml:space="preserve">      type: number</w:t>
      </w:r>
    </w:p>
    <w:p w14:paraId="1F022F18" w14:textId="77777777" w:rsidR="00155259" w:rsidRDefault="00155259" w:rsidP="00155259">
      <w:pPr>
        <w:pStyle w:val="PL"/>
      </w:pPr>
      <w:r>
        <w:t xml:space="preserve">      format: float</w:t>
      </w:r>
    </w:p>
    <w:p w14:paraId="31D55D9F" w14:textId="77777777" w:rsidR="00155259" w:rsidRDefault="00155259" w:rsidP="00155259">
      <w:pPr>
        <w:pStyle w:val="PL"/>
      </w:pPr>
      <w:r>
        <w:t xml:space="preserve">      minimum: -180</w:t>
      </w:r>
    </w:p>
    <w:p w14:paraId="6175758D" w14:textId="77777777" w:rsidR="00155259" w:rsidRDefault="00155259" w:rsidP="00155259">
      <w:pPr>
        <w:pStyle w:val="PL"/>
      </w:pPr>
      <w:r>
        <w:t xml:space="preserve">      maximum: 180</w:t>
      </w:r>
    </w:p>
    <w:p w14:paraId="722B856D" w14:textId="77777777" w:rsidR="00155259" w:rsidRDefault="00155259" w:rsidP="00155259">
      <w:pPr>
        <w:pStyle w:val="PL"/>
      </w:pPr>
    </w:p>
    <w:p w14:paraId="0AAA9352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Dn</w:t>
      </w:r>
      <w:proofErr w:type="spellEnd"/>
      <w:r>
        <w:t>:</w:t>
      </w:r>
    </w:p>
    <w:p w14:paraId="4CE279D8" w14:textId="77777777" w:rsidR="00155259" w:rsidRDefault="00155259" w:rsidP="00155259">
      <w:pPr>
        <w:pStyle w:val="PL"/>
      </w:pPr>
      <w:r>
        <w:t xml:space="preserve">      type: string</w:t>
      </w:r>
    </w:p>
    <w:p w14:paraId="27693122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DnList</w:t>
      </w:r>
      <w:proofErr w:type="spellEnd"/>
      <w:r>
        <w:t>:</w:t>
      </w:r>
    </w:p>
    <w:p w14:paraId="098E9AC7" w14:textId="77777777" w:rsidR="00155259" w:rsidRDefault="00155259" w:rsidP="00155259">
      <w:pPr>
        <w:pStyle w:val="PL"/>
      </w:pPr>
      <w:r>
        <w:t xml:space="preserve">      type: array</w:t>
      </w:r>
    </w:p>
    <w:p w14:paraId="3ED48B53" w14:textId="77777777" w:rsidR="00155259" w:rsidRDefault="00155259" w:rsidP="00155259">
      <w:pPr>
        <w:pStyle w:val="PL"/>
      </w:pPr>
      <w:r>
        <w:t xml:space="preserve">      items:</w:t>
      </w:r>
    </w:p>
    <w:p w14:paraId="7AF1D07B" w14:textId="77777777" w:rsidR="00155259" w:rsidRDefault="00155259" w:rsidP="00155259">
      <w:pPr>
        <w:pStyle w:val="PL"/>
      </w:pPr>
      <w:r>
        <w:t xml:space="preserve">        $ref: '#/components/schemas/</w:t>
      </w:r>
      <w:proofErr w:type="spellStart"/>
      <w:r>
        <w:t>Dn</w:t>
      </w:r>
      <w:proofErr w:type="spellEnd"/>
      <w:r>
        <w:t>'</w:t>
      </w:r>
    </w:p>
    <w:p w14:paraId="29D7FD04" w14:textId="77777777" w:rsidR="00155259" w:rsidRDefault="00155259" w:rsidP="00155259">
      <w:pPr>
        <w:pStyle w:val="PL"/>
      </w:pPr>
    </w:p>
    <w:p w14:paraId="5E123F85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Mcc</w:t>
      </w:r>
      <w:proofErr w:type="spellEnd"/>
      <w:r>
        <w:t>:</w:t>
      </w:r>
    </w:p>
    <w:p w14:paraId="7D1BAC93" w14:textId="77777777" w:rsidR="00155259" w:rsidRDefault="00155259" w:rsidP="00155259">
      <w:pPr>
        <w:pStyle w:val="PL"/>
      </w:pPr>
      <w:r>
        <w:t xml:space="preserve">      type: string</w:t>
      </w:r>
    </w:p>
    <w:p w14:paraId="29B88CBF" w14:textId="77777777" w:rsidR="00155259" w:rsidRDefault="00155259" w:rsidP="00155259">
      <w:pPr>
        <w:pStyle w:val="PL"/>
      </w:pPr>
      <w:r>
        <w:t xml:space="preserve">      pattern: '^[0-9]{3}$'</w:t>
      </w:r>
    </w:p>
    <w:p w14:paraId="27FC5348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Mnc</w:t>
      </w:r>
      <w:proofErr w:type="spellEnd"/>
      <w:r>
        <w:t>:</w:t>
      </w:r>
    </w:p>
    <w:p w14:paraId="1613A71C" w14:textId="77777777" w:rsidR="00155259" w:rsidRDefault="00155259" w:rsidP="00155259">
      <w:pPr>
        <w:pStyle w:val="PL"/>
      </w:pPr>
      <w:r>
        <w:t xml:space="preserve">      type: string</w:t>
      </w:r>
    </w:p>
    <w:p w14:paraId="0AFE8842" w14:textId="77777777" w:rsidR="00155259" w:rsidRDefault="00155259" w:rsidP="00155259">
      <w:pPr>
        <w:pStyle w:val="PL"/>
      </w:pPr>
      <w:r>
        <w:t xml:space="preserve">      pattern: '^[0-9]{2,3}$'</w:t>
      </w:r>
    </w:p>
    <w:p w14:paraId="61BE1076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Nid</w:t>
      </w:r>
      <w:proofErr w:type="spellEnd"/>
      <w:r>
        <w:t>:</w:t>
      </w:r>
    </w:p>
    <w:p w14:paraId="538A5974" w14:textId="77777777" w:rsidR="00155259" w:rsidRDefault="00155259" w:rsidP="00155259">
      <w:pPr>
        <w:pStyle w:val="PL"/>
      </w:pPr>
      <w:r>
        <w:t xml:space="preserve">      type: string</w:t>
      </w:r>
    </w:p>
    <w:p w14:paraId="7D96A821" w14:textId="77777777" w:rsidR="00155259" w:rsidRDefault="00155259" w:rsidP="00155259">
      <w:pPr>
        <w:pStyle w:val="PL"/>
      </w:pPr>
      <w:r>
        <w:t xml:space="preserve">      pattern: '^[A-Fa-f0-9]{11}$'</w:t>
      </w:r>
    </w:p>
    <w:p w14:paraId="17BCF6E6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PlmnId</w:t>
      </w:r>
      <w:proofErr w:type="spellEnd"/>
      <w:r>
        <w:t>:</w:t>
      </w:r>
    </w:p>
    <w:p w14:paraId="4758813D" w14:textId="77777777" w:rsidR="00155259" w:rsidRDefault="00155259" w:rsidP="00155259">
      <w:pPr>
        <w:pStyle w:val="PL"/>
      </w:pPr>
      <w:r>
        <w:t xml:space="preserve">      type: object</w:t>
      </w:r>
    </w:p>
    <w:p w14:paraId="2962D708" w14:textId="77777777" w:rsidR="00155259" w:rsidRDefault="00155259" w:rsidP="00155259">
      <w:pPr>
        <w:pStyle w:val="PL"/>
      </w:pPr>
      <w:r>
        <w:t xml:space="preserve">      properties:</w:t>
      </w:r>
    </w:p>
    <w:p w14:paraId="4FE00787" w14:textId="77777777" w:rsidR="00155259" w:rsidRDefault="00155259" w:rsidP="00155259">
      <w:pPr>
        <w:pStyle w:val="PL"/>
      </w:pPr>
      <w:r>
        <w:t xml:space="preserve">        mcc:</w:t>
      </w:r>
    </w:p>
    <w:p w14:paraId="608D93AB" w14:textId="77777777" w:rsidR="00155259" w:rsidRDefault="00155259" w:rsidP="00155259">
      <w:pPr>
        <w:pStyle w:val="PL"/>
      </w:pPr>
      <w:r>
        <w:t xml:space="preserve">          $ref: '#/components/schemas/</w:t>
      </w:r>
      <w:proofErr w:type="spellStart"/>
      <w:r>
        <w:t>Mcc</w:t>
      </w:r>
      <w:proofErr w:type="spellEnd"/>
      <w:r>
        <w:t>'</w:t>
      </w:r>
    </w:p>
    <w:p w14:paraId="3266E7DB" w14:textId="77777777" w:rsidR="00155259" w:rsidRDefault="00155259" w:rsidP="00155259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30D98324" w14:textId="77777777" w:rsidR="00155259" w:rsidRDefault="00155259" w:rsidP="00155259">
      <w:pPr>
        <w:pStyle w:val="PL"/>
      </w:pPr>
      <w:r>
        <w:t xml:space="preserve">          $ref: '#/components/schemas/</w:t>
      </w:r>
      <w:proofErr w:type="spellStart"/>
      <w:r>
        <w:t>Mnc</w:t>
      </w:r>
      <w:proofErr w:type="spellEnd"/>
      <w:r>
        <w:t>'</w:t>
      </w:r>
    </w:p>
    <w:p w14:paraId="2388D9F7" w14:textId="77777777" w:rsidR="00155259" w:rsidRDefault="00155259" w:rsidP="00155259">
      <w:pPr>
        <w:pStyle w:val="PL"/>
      </w:pPr>
      <w:r>
        <w:t xml:space="preserve">    Tac:</w:t>
      </w:r>
    </w:p>
    <w:p w14:paraId="541EA30F" w14:textId="77777777" w:rsidR="00155259" w:rsidRDefault="00155259" w:rsidP="00155259">
      <w:pPr>
        <w:pStyle w:val="PL"/>
      </w:pPr>
      <w:r>
        <w:t xml:space="preserve">      type: string</w:t>
      </w:r>
    </w:p>
    <w:p w14:paraId="3662577B" w14:textId="77777777" w:rsidR="00155259" w:rsidRDefault="00155259" w:rsidP="00155259">
      <w:pPr>
        <w:pStyle w:val="PL"/>
      </w:pPr>
      <w:r>
        <w:t xml:space="preserve">      pattern: '(^[A-Fa-f0-9]{4}$)|(^[A-Fa-f0-9]{6}$)'</w:t>
      </w:r>
    </w:p>
    <w:p w14:paraId="75C2EC23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UtraCellId</w:t>
      </w:r>
      <w:proofErr w:type="spellEnd"/>
      <w:r>
        <w:t>:</w:t>
      </w:r>
    </w:p>
    <w:p w14:paraId="51E9EE7A" w14:textId="77777777" w:rsidR="00155259" w:rsidRDefault="00155259" w:rsidP="00155259">
      <w:pPr>
        <w:pStyle w:val="PL"/>
      </w:pPr>
      <w:r>
        <w:t xml:space="preserve">      type: integer</w:t>
      </w:r>
    </w:p>
    <w:p w14:paraId="166EB097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EutraCellId</w:t>
      </w:r>
      <w:proofErr w:type="spellEnd"/>
      <w:r>
        <w:t>:</w:t>
      </w:r>
    </w:p>
    <w:p w14:paraId="2F794468" w14:textId="77777777" w:rsidR="00155259" w:rsidRDefault="00155259" w:rsidP="00155259">
      <w:pPr>
        <w:pStyle w:val="PL"/>
      </w:pPr>
      <w:r>
        <w:t xml:space="preserve">      type: string</w:t>
      </w:r>
    </w:p>
    <w:p w14:paraId="5A42226C" w14:textId="77777777" w:rsidR="00155259" w:rsidRDefault="00155259" w:rsidP="00155259">
      <w:pPr>
        <w:pStyle w:val="PL"/>
      </w:pPr>
      <w:r>
        <w:t xml:space="preserve">      pattern: '^[A-Fa-f0-9]{7}$'</w:t>
      </w:r>
    </w:p>
    <w:p w14:paraId="362F5E81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NrCellId</w:t>
      </w:r>
      <w:proofErr w:type="spellEnd"/>
      <w:r>
        <w:t>:</w:t>
      </w:r>
    </w:p>
    <w:p w14:paraId="52494976" w14:textId="77777777" w:rsidR="00155259" w:rsidRDefault="00155259" w:rsidP="00155259">
      <w:pPr>
        <w:pStyle w:val="PL"/>
      </w:pPr>
      <w:r>
        <w:t xml:space="preserve">      type: string</w:t>
      </w:r>
    </w:p>
    <w:p w14:paraId="60942276" w14:textId="77777777" w:rsidR="00155259" w:rsidRDefault="00155259" w:rsidP="00155259">
      <w:pPr>
        <w:pStyle w:val="PL"/>
      </w:pPr>
      <w:r>
        <w:t xml:space="preserve">      pattern: '^[A-Fa-f0-9]{9}$'</w:t>
      </w:r>
    </w:p>
    <w:p w14:paraId="2DFAE69B" w14:textId="77777777" w:rsidR="00155259" w:rsidRDefault="00155259" w:rsidP="00155259">
      <w:pPr>
        <w:pStyle w:val="PL"/>
      </w:pPr>
      <w:r>
        <w:lastRenderedPageBreak/>
        <w:t xml:space="preserve">    </w:t>
      </w:r>
      <w:proofErr w:type="spellStart"/>
      <w:r>
        <w:t>TimeWindow</w:t>
      </w:r>
      <w:proofErr w:type="spellEnd"/>
      <w:r>
        <w:t>:</w:t>
      </w:r>
    </w:p>
    <w:p w14:paraId="0D6D84B4" w14:textId="77777777" w:rsidR="00155259" w:rsidRDefault="00155259" w:rsidP="00155259">
      <w:pPr>
        <w:pStyle w:val="PL"/>
      </w:pPr>
      <w:r>
        <w:t xml:space="preserve">      type: object</w:t>
      </w:r>
    </w:p>
    <w:p w14:paraId="3D88B04D" w14:textId="77777777" w:rsidR="00155259" w:rsidRDefault="00155259" w:rsidP="00155259">
      <w:pPr>
        <w:pStyle w:val="PL"/>
      </w:pPr>
      <w:r>
        <w:t xml:space="preserve">      properties:</w:t>
      </w:r>
    </w:p>
    <w:p w14:paraId="3FE05BAE" w14:textId="77777777" w:rsidR="00155259" w:rsidRDefault="00155259" w:rsidP="00155259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1D29F6A8" w14:textId="77777777" w:rsidR="00155259" w:rsidRDefault="00155259" w:rsidP="00155259">
      <w:pPr>
        <w:pStyle w:val="PL"/>
      </w:pPr>
      <w:r>
        <w:t xml:space="preserve">          $ref: '#/components/schemas/</w:t>
      </w:r>
      <w:proofErr w:type="spellStart"/>
      <w:r>
        <w:t>DateTime</w:t>
      </w:r>
      <w:proofErr w:type="spellEnd"/>
      <w:r>
        <w:t>'</w:t>
      </w:r>
    </w:p>
    <w:p w14:paraId="6DE859B4" w14:textId="77777777" w:rsidR="00155259" w:rsidRDefault="00155259" w:rsidP="00155259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05C643F5" w14:textId="77777777" w:rsidR="00155259" w:rsidRDefault="00155259" w:rsidP="00155259">
      <w:pPr>
        <w:pStyle w:val="PL"/>
      </w:pPr>
      <w:r>
        <w:t xml:space="preserve">          $ref: '#/components/schemas/</w:t>
      </w:r>
      <w:proofErr w:type="spellStart"/>
      <w:r>
        <w:t>DateTime</w:t>
      </w:r>
      <w:proofErr w:type="spellEnd"/>
      <w:r>
        <w:t>'</w:t>
      </w:r>
    </w:p>
    <w:p w14:paraId="2229C155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GeoCoordinate</w:t>
      </w:r>
      <w:proofErr w:type="spellEnd"/>
      <w:r>
        <w:t>:</w:t>
      </w:r>
    </w:p>
    <w:p w14:paraId="36EA9D9D" w14:textId="77777777" w:rsidR="00155259" w:rsidRDefault="00155259" w:rsidP="00155259">
      <w:pPr>
        <w:pStyle w:val="PL"/>
      </w:pPr>
      <w:r>
        <w:t xml:space="preserve">      type: object</w:t>
      </w:r>
    </w:p>
    <w:p w14:paraId="61AD71AA" w14:textId="77777777" w:rsidR="00155259" w:rsidRDefault="00155259" w:rsidP="00155259">
      <w:pPr>
        <w:pStyle w:val="PL"/>
      </w:pPr>
      <w:r>
        <w:t xml:space="preserve">      properties:</w:t>
      </w:r>
    </w:p>
    <w:p w14:paraId="55EE7A99" w14:textId="77777777" w:rsidR="00155259" w:rsidRDefault="00155259" w:rsidP="00155259">
      <w:pPr>
        <w:pStyle w:val="PL"/>
      </w:pPr>
      <w:r>
        <w:t xml:space="preserve">        latitude:</w:t>
      </w:r>
    </w:p>
    <w:p w14:paraId="38E21261" w14:textId="77777777" w:rsidR="00155259" w:rsidRDefault="00155259" w:rsidP="00155259">
      <w:pPr>
        <w:pStyle w:val="PL"/>
      </w:pPr>
      <w:r>
        <w:t xml:space="preserve">          $ref: '#/components/schemas/Latitude'</w:t>
      </w:r>
    </w:p>
    <w:p w14:paraId="53E7E210" w14:textId="77777777" w:rsidR="00155259" w:rsidRDefault="00155259" w:rsidP="00155259">
      <w:pPr>
        <w:pStyle w:val="PL"/>
      </w:pPr>
      <w:r>
        <w:t xml:space="preserve">        longitude:</w:t>
      </w:r>
    </w:p>
    <w:p w14:paraId="01D85CF4" w14:textId="77777777" w:rsidR="00155259" w:rsidRDefault="00155259" w:rsidP="00155259">
      <w:pPr>
        <w:pStyle w:val="PL"/>
        <w:rPr>
          <w:ins w:id="4" w:author="Nokia" w:date="2023-02-07T15:05:00Z"/>
        </w:rPr>
      </w:pPr>
      <w:r>
        <w:t xml:space="preserve">          $ref: '#/components/schemas/Longitude'</w:t>
      </w:r>
    </w:p>
    <w:p w14:paraId="6472A7A6" w14:textId="77777777" w:rsidR="00155259" w:rsidRDefault="00155259" w:rsidP="00155259">
      <w:pPr>
        <w:pStyle w:val="PL"/>
        <w:rPr>
          <w:ins w:id="5" w:author="Nokia" w:date="2023-02-07T15:06:00Z"/>
        </w:rPr>
      </w:pPr>
      <w:ins w:id="6" w:author="Nokia" w:date="2023-02-07T15:05:00Z">
        <w:r>
          <w:t xml:space="preserve">        </w:t>
        </w:r>
      </w:ins>
      <w:ins w:id="7" w:author="Nokia" w:date="2023-02-07T15:06:00Z">
        <w:r>
          <w:t>a</w:t>
        </w:r>
      </w:ins>
      <w:ins w:id="8" w:author="Nokia" w:date="2023-02-07T15:05:00Z">
        <w:r>
          <w:t>ltitude</w:t>
        </w:r>
      </w:ins>
      <w:ins w:id="9" w:author="Nokia" w:date="2023-02-07T15:06:00Z">
        <w:r>
          <w:t>:</w:t>
        </w:r>
      </w:ins>
    </w:p>
    <w:p w14:paraId="1D966F30" w14:textId="77777777" w:rsidR="00155259" w:rsidRDefault="00155259" w:rsidP="00155259">
      <w:pPr>
        <w:pStyle w:val="PL"/>
      </w:pPr>
      <w:ins w:id="10" w:author="Nokia" w:date="2023-02-07T15:06:00Z">
        <w:r>
          <w:t xml:space="preserve">          $ref: '#/components/schemas/Float'</w:t>
        </w:r>
      </w:ins>
    </w:p>
    <w:p w14:paraId="2F3453CA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ConvexGeoPolygon</w:t>
      </w:r>
      <w:proofErr w:type="spellEnd"/>
      <w:r>
        <w:t>:</w:t>
      </w:r>
    </w:p>
    <w:p w14:paraId="057F2D93" w14:textId="77777777" w:rsidR="00155259" w:rsidRDefault="00155259" w:rsidP="00155259">
      <w:pPr>
        <w:pStyle w:val="PL"/>
      </w:pPr>
      <w:r>
        <w:t xml:space="preserve">      type: array</w:t>
      </w:r>
    </w:p>
    <w:p w14:paraId="7B0414EC" w14:textId="77777777" w:rsidR="00155259" w:rsidRDefault="00155259" w:rsidP="00155259">
      <w:pPr>
        <w:pStyle w:val="PL"/>
      </w:pPr>
      <w:r>
        <w:t xml:space="preserve">      items:</w:t>
      </w:r>
    </w:p>
    <w:p w14:paraId="66A3AE99" w14:textId="77777777" w:rsidR="00155259" w:rsidRDefault="00155259" w:rsidP="00155259">
      <w:pPr>
        <w:pStyle w:val="PL"/>
      </w:pPr>
      <w:r>
        <w:t xml:space="preserve">        $ref: '#/components/schemas/</w:t>
      </w:r>
      <w:proofErr w:type="spellStart"/>
      <w:r>
        <w:t>GeoCoordinate</w:t>
      </w:r>
      <w:proofErr w:type="spellEnd"/>
      <w:r>
        <w:t>'</w:t>
      </w:r>
    </w:p>
    <w:p w14:paraId="306E1001" w14:textId="77777777" w:rsidR="00155259" w:rsidRDefault="00155259" w:rsidP="00155259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3</w:t>
      </w:r>
    </w:p>
    <w:p w14:paraId="0968C9D6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GeoArea</w:t>
      </w:r>
      <w:proofErr w:type="spellEnd"/>
      <w:r>
        <w:t>:</w:t>
      </w:r>
    </w:p>
    <w:p w14:paraId="1413D78F" w14:textId="77777777" w:rsidR="00155259" w:rsidRDefault="00155259" w:rsidP="00155259">
      <w:pPr>
        <w:pStyle w:val="PL"/>
      </w:pPr>
      <w:r>
        <w:t xml:space="preserve">      type: object</w:t>
      </w:r>
    </w:p>
    <w:p w14:paraId="584140FF" w14:textId="77777777" w:rsidR="00155259" w:rsidRDefault="00155259" w:rsidP="00155259">
      <w:pPr>
        <w:pStyle w:val="PL"/>
      </w:pPr>
      <w:r>
        <w:t xml:space="preserve">      properties:</w:t>
      </w:r>
    </w:p>
    <w:p w14:paraId="5A674B61" w14:textId="77777777" w:rsidR="00155259" w:rsidRDefault="00155259" w:rsidP="00155259">
      <w:pPr>
        <w:pStyle w:val="PL"/>
      </w:pPr>
      <w:r>
        <w:t xml:space="preserve">        </w:t>
      </w:r>
      <w:proofErr w:type="spellStart"/>
      <w:r>
        <w:t>convexGeoPolygon</w:t>
      </w:r>
      <w:proofErr w:type="spellEnd"/>
      <w:r>
        <w:t>:</w:t>
      </w:r>
    </w:p>
    <w:p w14:paraId="47C3B2C9" w14:textId="77777777" w:rsidR="00155259" w:rsidRDefault="00155259" w:rsidP="00155259">
      <w:pPr>
        <w:pStyle w:val="PL"/>
      </w:pPr>
      <w:r>
        <w:t xml:space="preserve">          $ref: '#/components/schemas/</w:t>
      </w:r>
      <w:proofErr w:type="spellStart"/>
      <w:r>
        <w:t>ConvexGeoPolygon</w:t>
      </w:r>
      <w:proofErr w:type="spellEnd"/>
      <w:r>
        <w:t>'</w:t>
      </w:r>
    </w:p>
    <w:p w14:paraId="39AEAE19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GeoAreaToCellMapping</w:t>
      </w:r>
      <w:proofErr w:type="spellEnd"/>
      <w:r>
        <w:t>:</w:t>
      </w:r>
    </w:p>
    <w:p w14:paraId="7D59D031" w14:textId="77777777" w:rsidR="00155259" w:rsidRDefault="00155259" w:rsidP="00155259">
      <w:pPr>
        <w:pStyle w:val="PL"/>
      </w:pPr>
      <w:r>
        <w:t xml:space="preserve">      type: object</w:t>
      </w:r>
    </w:p>
    <w:p w14:paraId="7994E334" w14:textId="77777777" w:rsidR="00155259" w:rsidRDefault="00155259" w:rsidP="00155259">
      <w:pPr>
        <w:pStyle w:val="PL"/>
      </w:pPr>
      <w:r>
        <w:t xml:space="preserve">      properties:</w:t>
      </w:r>
    </w:p>
    <w:p w14:paraId="5FDD4863" w14:textId="77777777" w:rsidR="00155259" w:rsidRDefault="00155259" w:rsidP="00155259">
      <w:pPr>
        <w:pStyle w:val="PL"/>
      </w:pPr>
      <w:r>
        <w:t xml:space="preserve">        </w:t>
      </w:r>
      <w:proofErr w:type="spellStart"/>
      <w:r>
        <w:t>geoArea</w:t>
      </w:r>
      <w:proofErr w:type="spellEnd"/>
      <w:r>
        <w:t>:</w:t>
      </w:r>
    </w:p>
    <w:p w14:paraId="472ED99A" w14:textId="77777777" w:rsidR="00155259" w:rsidRDefault="00155259" w:rsidP="00155259">
      <w:pPr>
        <w:pStyle w:val="PL"/>
      </w:pPr>
      <w:r>
        <w:t xml:space="preserve">          $ref: '#/components/schemas/</w:t>
      </w:r>
      <w:proofErr w:type="spellStart"/>
      <w:r>
        <w:t>GeoArea</w:t>
      </w:r>
      <w:proofErr w:type="spellEnd"/>
      <w:r>
        <w:t>'</w:t>
      </w:r>
    </w:p>
    <w:p w14:paraId="6B5EC867" w14:textId="77777777" w:rsidR="00155259" w:rsidRDefault="00155259" w:rsidP="00155259">
      <w:pPr>
        <w:pStyle w:val="PL"/>
      </w:pPr>
      <w:r>
        <w:t xml:space="preserve">        </w:t>
      </w:r>
      <w:proofErr w:type="spellStart"/>
      <w:r>
        <w:t>associationThreshold</w:t>
      </w:r>
      <w:proofErr w:type="spellEnd"/>
      <w:r>
        <w:t>:</w:t>
      </w:r>
    </w:p>
    <w:p w14:paraId="2E3B00FE" w14:textId="77777777" w:rsidR="00155259" w:rsidRDefault="00155259" w:rsidP="00155259">
      <w:pPr>
        <w:pStyle w:val="PL"/>
      </w:pPr>
      <w:r>
        <w:t xml:space="preserve">          type: integer</w:t>
      </w:r>
    </w:p>
    <w:p w14:paraId="28A1E791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AreaOfInterest</w:t>
      </w:r>
      <w:proofErr w:type="spellEnd"/>
      <w:r>
        <w:t>:</w:t>
      </w:r>
    </w:p>
    <w:p w14:paraId="663D709A" w14:textId="77777777" w:rsidR="00155259" w:rsidRDefault="00155259" w:rsidP="0015525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E15B65C" w14:textId="77777777" w:rsidR="00155259" w:rsidRDefault="00155259" w:rsidP="00155259">
      <w:pPr>
        <w:pStyle w:val="PL"/>
      </w:pPr>
      <w:r>
        <w:t xml:space="preserve">        - $ref: '#/components/schemas/</w:t>
      </w:r>
      <w:proofErr w:type="spellStart"/>
      <w:r>
        <w:t>GeoAreaToCellMapping</w:t>
      </w:r>
      <w:proofErr w:type="spellEnd"/>
      <w:r>
        <w:t>'</w:t>
      </w:r>
    </w:p>
    <w:p w14:paraId="0201CF47" w14:textId="77777777" w:rsidR="00155259" w:rsidRDefault="00155259" w:rsidP="00155259">
      <w:pPr>
        <w:pStyle w:val="PL"/>
      </w:pPr>
      <w:r>
        <w:t xml:space="preserve">        - type: array</w:t>
      </w:r>
    </w:p>
    <w:p w14:paraId="1A7980D5" w14:textId="77777777" w:rsidR="00155259" w:rsidRDefault="00155259" w:rsidP="00155259">
      <w:pPr>
        <w:pStyle w:val="PL"/>
      </w:pPr>
      <w:r>
        <w:t xml:space="preserve">          items:</w:t>
      </w:r>
    </w:p>
    <w:p w14:paraId="42501B09" w14:textId="77777777" w:rsidR="00155259" w:rsidRDefault="00155259" w:rsidP="00155259">
      <w:pPr>
        <w:pStyle w:val="PL"/>
      </w:pPr>
      <w:r>
        <w:t xml:space="preserve">            $ref: 'TS28623_GenericNrm.yaml#/components/schemas/Tai'</w:t>
      </w:r>
    </w:p>
    <w:p w14:paraId="162A06D5" w14:textId="77777777" w:rsidR="00155259" w:rsidRDefault="00155259" w:rsidP="00155259">
      <w:pPr>
        <w:pStyle w:val="PL"/>
      </w:pPr>
      <w:r>
        <w:t xml:space="preserve">        - type: array</w:t>
      </w:r>
    </w:p>
    <w:p w14:paraId="6554D5B2" w14:textId="77777777" w:rsidR="00155259" w:rsidRDefault="00155259" w:rsidP="00155259">
      <w:pPr>
        <w:pStyle w:val="PL"/>
      </w:pPr>
      <w:r>
        <w:t xml:space="preserve">          items:</w:t>
      </w:r>
    </w:p>
    <w:p w14:paraId="0296EFF9" w14:textId="77777777" w:rsidR="00155259" w:rsidRDefault="00155259" w:rsidP="00155259">
      <w:pPr>
        <w:pStyle w:val="PL"/>
      </w:pPr>
      <w:r>
        <w:t xml:space="preserve">            $ref: '#/components/schemas/</w:t>
      </w:r>
      <w:proofErr w:type="spellStart"/>
      <w:r>
        <w:t>NrCellId</w:t>
      </w:r>
      <w:proofErr w:type="spellEnd"/>
      <w:r>
        <w:t>'</w:t>
      </w:r>
    </w:p>
    <w:p w14:paraId="7380E2EB" w14:textId="77777777" w:rsidR="00155259" w:rsidRDefault="00155259" w:rsidP="00155259">
      <w:pPr>
        <w:pStyle w:val="PL"/>
      </w:pPr>
      <w:r>
        <w:t xml:space="preserve">        - type: array</w:t>
      </w:r>
    </w:p>
    <w:p w14:paraId="328E4BCF" w14:textId="77777777" w:rsidR="00155259" w:rsidRDefault="00155259" w:rsidP="00155259">
      <w:pPr>
        <w:pStyle w:val="PL"/>
      </w:pPr>
      <w:r>
        <w:t xml:space="preserve">          items:</w:t>
      </w:r>
    </w:p>
    <w:p w14:paraId="17FF071D" w14:textId="77777777" w:rsidR="00155259" w:rsidRDefault="00155259" w:rsidP="00155259">
      <w:pPr>
        <w:pStyle w:val="PL"/>
      </w:pPr>
      <w:r>
        <w:t xml:space="preserve">            $ref: '#/components/schemas/</w:t>
      </w:r>
      <w:proofErr w:type="spellStart"/>
      <w:r>
        <w:t>EutraCellId</w:t>
      </w:r>
      <w:proofErr w:type="spellEnd"/>
      <w:r>
        <w:t>'</w:t>
      </w:r>
    </w:p>
    <w:p w14:paraId="2DC09EE1" w14:textId="77777777" w:rsidR="00155259" w:rsidRDefault="00155259" w:rsidP="00155259">
      <w:pPr>
        <w:pStyle w:val="PL"/>
      </w:pPr>
      <w:r>
        <w:t xml:space="preserve">        - type: array</w:t>
      </w:r>
    </w:p>
    <w:p w14:paraId="519BF22F" w14:textId="77777777" w:rsidR="00155259" w:rsidRDefault="00155259" w:rsidP="00155259">
      <w:pPr>
        <w:pStyle w:val="PL"/>
      </w:pPr>
      <w:r>
        <w:t xml:space="preserve">          items:</w:t>
      </w:r>
    </w:p>
    <w:p w14:paraId="66A6C3BF" w14:textId="77777777" w:rsidR="00155259" w:rsidRDefault="00155259" w:rsidP="00155259">
      <w:pPr>
        <w:pStyle w:val="PL"/>
      </w:pPr>
      <w:r>
        <w:t xml:space="preserve">            $ref: '#/components/schemas/</w:t>
      </w:r>
      <w:proofErr w:type="spellStart"/>
      <w:r>
        <w:t>UtraCellId</w:t>
      </w:r>
      <w:proofErr w:type="spellEnd"/>
      <w:r>
        <w:t>'</w:t>
      </w:r>
    </w:p>
    <w:p w14:paraId="26B06BF3" w14:textId="77777777" w:rsidR="00155259" w:rsidRDefault="00155259" w:rsidP="00155259">
      <w:pPr>
        <w:pStyle w:val="PL"/>
      </w:pPr>
    </w:p>
    <w:p w14:paraId="592A22E4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Fqdn</w:t>
      </w:r>
      <w:proofErr w:type="spellEnd"/>
      <w:r>
        <w:t>:</w:t>
      </w:r>
    </w:p>
    <w:p w14:paraId="408967F5" w14:textId="77777777" w:rsidR="00155259" w:rsidRDefault="00155259" w:rsidP="00155259">
      <w:pPr>
        <w:pStyle w:val="PL"/>
      </w:pPr>
      <w:r>
        <w:t xml:space="preserve">      type: string</w:t>
      </w:r>
    </w:p>
    <w:p w14:paraId="726607C1" w14:textId="77777777" w:rsidR="00155259" w:rsidRDefault="00155259" w:rsidP="00155259">
      <w:pPr>
        <w:pStyle w:val="PL"/>
      </w:pPr>
      <w:r>
        <w:t xml:space="preserve">    Ipv4Addr:</w:t>
      </w:r>
    </w:p>
    <w:p w14:paraId="4F446A94" w14:textId="77777777" w:rsidR="00155259" w:rsidRDefault="00155259" w:rsidP="00155259">
      <w:pPr>
        <w:pStyle w:val="PL"/>
      </w:pPr>
      <w:r>
        <w:t xml:space="preserve">      type: string</w:t>
      </w:r>
    </w:p>
    <w:p w14:paraId="0EB98629" w14:textId="77777777" w:rsidR="00155259" w:rsidRDefault="00155259" w:rsidP="00155259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7E5C96ED" w14:textId="77777777" w:rsidR="00155259" w:rsidRDefault="00155259" w:rsidP="00155259">
      <w:pPr>
        <w:pStyle w:val="PL"/>
      </w:pPr>
      <w:r>
        <w:t xml:space="preserve">      example: '198.51.100.1'</w:t>
      </w:r>
    </w:p>
    <w:p w14:paraId="4116FF9A" w14:textId="77777777" w:rsidR="00155259" w:rsidRDefault="00155259" w:rsidP="00155259">
      <w:pPr>
        <w:pStyle w:val="PL"/>
      </w:pPr>
      <w:r>
        <w:t xml:space="preserve">    Ipv6Addr:</w:t>
      </w:r>
    </w:p>
    <w:p w14:paraId="2A589A60" w14:textId="77777777" w:rsidR="00155259" w:rsidRDefault="00155259" w:rsidP="00155259">
      <w:pPr>
        <w:pStyle w:val="PL"/>
      </w:pPr>
      <w:r>
        <w:t xml:space="preserve">      type: string</w:t>
      </w:r>
    </w:p>
    <w:p w14:paraId="24273024" w14:textId="77777777" w:rsidR="00155259" w:rsidRDefault="00155259" w:rsidP="00155259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E6E91B3" w14:textId="77777777" w:rsidR="00155259" w:rsidRDefault="00155259" w:rsidP="00155259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42D8317B" w14:textId="77777777" w:rsidR="00155259" w:rsidRDefault="00155259" w:rsidP="00155259">
      <w:pPr>
        <w:pStyle w:val="PL"/>
      </w:pPr>
      <w:r>
        <w:t xml:space="preserve">        - pattern: '^((([^:]+:){7}([^:]+))|((([^:]+:)*[^:]+)?::(([^:]+:)*[^:]+)?))$'</w:t>
      </w:r>
    </w:p>
    <w:p w14:paraId="7AEF1106" w14:textId="77777777" w:rsidR="00155259" w:rsidRDefault="00155259" w:rsidP="00155259">
      <w:pPr>
        <w:pStyle w:val="PL"/>
      </w:pPr>
      <w:r>
        <w:t xml:space="preserve">      example: '2001:db8:85a3::8a2e:370:7334'</w:t>
      </w:r>
    </w:p>
    <w:p w14:paraId="406D0F1D" w14:textId="77777777" w:rsidR="00155259" w:rsidRDefault="00155259" w:rsidP="00155259">
      <w:pPr>
        <w:pStyle w:val="PL"/>
      </w:pPr>
      <w:r>
        <w:t xml:space="preserve">    Ipv6Prefix:</w:t>
      </w:r>
    </w:p>
    <w:p w14:paraId="32E98FCC" w14:textId="77777777" w:rsidR="00155259" w:rsidRDefault="00155259" w:rsidP="00155259">
      <w:pPr>
        <w:pStyle w:val="PL"/>
      </w:pPr>
      <w:r>
        <w:t xml:space="preserve">      type: string</w:t>
      </w:r>
    </w:p>
    <w:p w14:paraId="453E4ACB" w14:textId="77777777" w:rsidR="00155259" w:rsidRDefault="00155259" w:rsidP="00155259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1C824BE" w14:textId="77777777" w:rsidR="00155259" w:rsidRDefault="00155259" w:rsidP="00155259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76363C13" w14:textId="77777777" w:rsidR="00155259" w:rsidRDefault="00155259" w:rsidP="00155259">
      <w:pPr>
        <w:pStyle w:val="PL"/>
      </w:pPr>
      <w:r>
        <w:t xml:space="preserve">        - pattern: '^((([^:]+:){7}([^:]+))|((([^:]+:)*[^:]+)?::(([^:]+:)*[^:]+)?))(\/.+)$'</w:t>
      </w:r>
    </w:p>
    <w:p w14:paraId="19ABA7CF" w14:textId="77777777" w:rsidR="00155259" w:rsidRDefault="00155259" w:rsidP="00155259">
      <w:pPr>
        <w:pStyle w:val="PL"/>
      </w:pPr>
      <w:r>
        <w:t xml:space="preserve">      example: '2001:db8:abcd:12::0/64'</w:t>
      </w:r>
    </w:p>
    <w:p w14:paraId="695160D3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IpAddr</w:t>
      </w:r>
      <w:proofErr w:type="spellEnd"/>
      <w:r>
        <w:t>:</w:t>
      </w:r>
    </w:p>
    <w:p w14:paraId="71FC7A6E" w14:textId="77777777" w:rsidR="00155259" w:rsidRDefault="00155259" w:rsidP="0015525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DF1D0DB" w14:textId="77777777" w:rsidR="00155259" w:rsidRDefault="00155259" w:rsidP="00155259">
      <w:pPr>
        <w:pStyle w:val="PL"/>
      </w:pPr>
      <w:r>
        <w:t xml:space="preserve">        - $ref: '#/components/schemas/Ipv4Addr'</w:t>
      </w:r>
    </w:p>
    <w:p w14:paraId="40E66E59" w14:textId="77777777" w:rsidR="00155259" w:rsidRDefault="00155259" w:rsidP="00155259">
      <w:pPr>
        <w:pStyle w:val="PL"/>
      </w:pPr>
      <w:r>
        <w:t xml:space="preserve">        - $ref: '#/components/schemas/Ipv6Addr'</w:t>
      </w:r>
    </w:p>
    <w:p w14:paraId="632431DC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HostAddr</w:t>
      </w:r>
      <w:proofErr w:type="spellEnd"/>
      <w:r>
        <w:t>:</w:t>
      </w:r>
    </w:p>
    <w:p w14:paraId="7E99A37A" w14:textId="77777777" w:rsidR="00155259" w:rsidRDefault="00155259" w:rsidP="00155259">
      <w:pPr>
        <w:pStyle w:val="PL"/>
      </w:pPr>
      <w:r>
        <w:t xml:space="preserve">      #  This definition will be deprecated, when all </w:t>
      </w:r>
      <w:proofErr w:type="spellStart"/>
      <w:r>
        <w:t>occurances</w:t>
      </w:r>
      <w:proofErr w:type="spellEnd"/>
      <w:r>
        <w:t xml:space="preserve"> of </w:t>
      </w:r>
      <w:proofErr w:type="spellStart"/>
      <w:r>
        <w:t>HostAddr</w:t>
      </w:r>
      <w:proofErr w:type="spellEnd"/>
    </w:p>
    <w:p w14:paraId="6721885D" w14:textId="77777777" w:rsidR="00155259" w:rsidRDefault="00155259" w:rsidP="00155259">
      <w:pPr>
        <w:pStyle w:val="PL"/>
      </w:pPr>
      <w:r>
        <w:t xml:space="preserve">      #  are replaced by Host.</w:t>
      </w:r>
    </w:p>
    <w:p w14:paraId="0C793A2B" w14:textId="77777777" w:rsidR="00155259" w:rsidRDefault="00155259" w:rsidP="0015525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1B94A0E" w14:textId="77777777" w:rsidR="00155259" w:rsidRDefault="00155259" w:rsidP="00155259">
      <w:pPr>
        <w:pStyle w:val="PL"/>
      </w:pPr>
      <w:r>
        <w:lastRenderedPageBreak/>
        <w:t xml:space="preserve">        - $ref: '#/components/schemas/Ipv4Addr'</w:t>
      </w:r>
    </w:p>
    <w:p w14:paraId="5C5ACB08" w14:textId="77777777" w:rsidR="00155259" w:rsidRDefault="00155259" w:rsidP="00155259">
      <w:pPr>
        <w:pStyle w:val="PL"/>
      </w:pPr>
      <w:r>
        <w:t xml:space="preserve">        - $ref: '#/components/schemas/Ipv6Addr'</w:t>
      </w:r>
    </w:p>
    <w:p w14:paraId="222BEAD8" w14:textId="77777777" w:rsidR="00155259" w:rsidRDefault="00155259" w:rsidP="00155259">
      <w:pPr>
        <w:pStyle w:val="PL"/>
      </w:pPr>
      <w:r>
        <w:t xml:space="preserve">        - $ref: '#/components/schemas/</w:t>
      </w:r>
      <w:proofErr w:type="spellStart"/>
      <w:r>
        <w:t>Fqdn</w:t>
      </w:r>
      <w:proofErr w:type="spellEnd"/>
      <w:r>
        <w:t>'</w:t>
      </w:r>
    </w:p>
    <w:p w14:paraId="09DD1A64" w14:textId="77777777" w:rsidR="00155259" w:rsidRDefault="00155259" w:rsidP="00155259">
      <w:pPr>
        <w:pStyle w:val="PL"/>
      </w:pPr>
      <w:r>
        <w:t xml:space="preserve">    Host:</w:t>
      </w:r>
    </w:p>
    <w:p w14:paraId="024A3178" w14:textId="77777777" w:rsidR="00155259" w:rsidRDefault="00155259" w:rsidP="0015525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358727A" w14:textId="77777777" w:rsidR="00155259" w:rsidRDefault="00155259" w:rsidP="00155259">
      <w:pPr>
        <w:pStyle w:val="PL"/>
      </w:pPr>
      <w:r>
        <w:t xml:space="preserve">        - $ref: '#/components/schemas/</w:t>
      </w:r>
      <w:proofErr w:type="spellStart"/>
      <w:r>
        <w:t>IpAddr</w:t>
      </w:r>
      <w:proofErr w:type="spellEnd"/>
      <w:r>
        <w:t>'</w:t>
      </w:r>
    </w:p>
    <w:p w14:paraId="232CA0C5" w14:textId="77777777" w:rsidR="00155259" w:rsidRDefault="00155259" w:rsidP="00155259">
      <w:pPr>
        <w:pStyle w:val="PL"/>
      </w:pPr>
      <w:r>
        <w:t xml:space="preserve">        - $ref: '#/components/schemas/</w:t>
      </w:r>
      <w:proofErr w:type="spellStart"/>
      <w:r>
        <w:t>Fqdn</w:t>
      </w:r>
      <w:proofErr w:type="spellEnd"/>
      <w:r>
        <w:t>'</w:t>
      </w:r>
    </w:p>
    <w:p w14:paraId="02206615" w14:textId="77777777" w:rsidR="00155259" w:rsidRDefault="00155259" w:rsidP="00155259">
      <w:pPr>
        <w:pStyle w:val="PL"/>
      </w:pPr>
      <w:r>
        <w:t xml:space="preserve">    Uri:</w:t>
      </w:r>
    </w:p>
    <w:p w14:paraId="2FF8F62B" w14:textId="77777777" w:rsidR="00155259" w:rsidRDefault="00155259" w:rsidP="00155259">
      <w:pPr>
        <w:pStyle w:val="PL"/>
      </w:pPr>
      <w:r>
        <w:t xml:space="preserve">      type: string</w:t>
      </w:r>
    </w:p>
    <w:p w14:paraId="7D088E7C" w14:textId="77777777" w:rsidR="00155259" w:rsidRDefault="00155259" w:rsidP="00155259">
      <w:pPr>
        <w:pStyle w:val="PL"/>
      </w:pPr>
    </w:p>
    <w:p w14:paraId="4C4F2B19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AdministrativeState</w:t>
      </w:r>
      <w:proofErr w:type="spellEnd"/>
      <w:r>
        <w:t>:</w:t>
      </w:r>
    </w:p>
    <w:p w14:paraId="14354842" w14:textId="77777777" w:rsidR="00155259" w:rsidRDefault="00155259" w:rsidP="00155259">
      <w:pPr>
        <w:pStyle w:val="PL"/>
      </w:pPr>
      <w:r>
        <w:t xml:space="preserve">      type: string</w:t>
      </w:r>
    </w:p>
    <w:p w14:paraId="5B21CE36" w14:textId="77777777" w:rsidR="00155259" w:rsidRDefault="00155259" w:rsidP="00155259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AF0DD56" w14:textId="77777777" w:rsidR="00155259" w:rsidRDefault="00155259" w:rsidP="00155259">
      <w:pPr>
        <w:pStyle w:val="PL"/>
      </w:pPr>
      <w:r>
        <w:t xml:space="preserve">        - LOCKED</w:t>
      </w:r>
    </w:p>
    <w:p w14:paraId="4567FF6A" w14:textId="77777777" w:rsidR="00155259" w:rsidRDefault="00155259" w:rsidP="00155259">
      <w:pPr>
        <w:pStyle w:val="PL"/>
      </w:pPr>
      <w:r>
        <w:t xml:space="preserve">        - UNLOCKED</w:t>
      </w:r>
    </w:p>
    <w:p w14:paraId="41BE50D0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OperationalState</w:t>
      </w:r>
      <w:proofErr w:type="spellEnd"/>
      <w:r>
        <w:t>:</w:t>
      </w:r>
    </w:p>
    <w:p w14:paraId="3D2F0418" w14:textId="77777777" w:rsidR="00155259" w:rsidRDefault="00155259" w:rsidP="00155259">
      <w:pPr>
        <w:pStyle w:val="PL"/>
      </w:pPr>
      <w:r>
        <w:t xml:space="preserve">      type: string</w:t>
      </w:r>
    </w:p>
    <w:p w14:paraId="4FBCDFF7" w14:textId="77777777" w:rsidR="00155259" w:rsidRDefault="00155259" w:rsidP="00155259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BE8D901" w14:textId="77777777" w:rsidR="00155259" w:rsidRDefault="00155259" w:rsidP="00155259">
      <w:pPr>
        <w:pStyle w:val="PL"/>
      </w:pPr>
      <w:r>
        <w:t xml:space="preserve">        - ENABLED</w:t>
      </w:r>
    </w:p>
    <w:p w14:paraId="4ED9BFC6" w14:textId="77777777" w:rsidR="00155259" w:rsidRDefault="00155259" w:rsidP="00155259">
      <w:pPr>
        <w:pStyle w:val="PL"/>
      </w:pPr>
      <w:r>
        <w:t xml:space="preserve">        - DISABLED</w:t>
      </w:r>
    </w:p>
    <w:p w14:paraId="129EE28E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UsageState</w:t>
      </w:r>
      <w:proofErr w:type="spellEnd"/>
      <w:r>
        <w:t>:</w:t>
      </w:r>
    </w:p>
    <w:p w14:paraId="746609F8" w14:textId="77777777" w:rsidR="00155259" w:rsidRDefault="00155259" w:rsidP="00155259">
      <w:pPr>
        <w:pStyle w:val="PL"/>
      </w:pPr>
      <w:r>
        <w:t xml:space="preserve">      type: string</w:t>
      </w:r>
    </w:p>
    <w:p w14:paraId="09996BA1" w14:textId="77777777" w:rsidR="00155259" w:rsidRDefault="00155259" w:rsidP="00155259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DC2AEC4" w14:textId="77777777" w:rsidR="00155259" w:rsidRDefault="00155259" w:rsidP="00155259">
      <w:pPr>
        <w:pStyle w:val="PL"/>
      </w:pPr>
      <w:r>
        <w:t xml:space="preserve">        - IDEL</w:t>
      </w:r>
    </w:p>
    <w:p w14:paraId="10B786A6" w14:textId="77777777" w:rsidR="00155259" w:rsidRDefault="00155259" w:rsidP="00155259">
      <w:pPr>
        <w:pStyle w:val="PL"/>
      </w:pPr>
      <w:r>
        <w:t xml:space="preserve">        - ACTIVE</w:t>
      </w:r>
    </w:p>
    <w:p w14:paraId="6BB541EE" w14:textId="77777777" w:rsidR="00155259" w:rsidRDefault="00155259" w:rsidP="00155259">
      <w:pPr>
        <w:pStyle w:val="PL"/>
      </w:pPr>
      <w:r>
        <w:t xml:space="preserve">        - BUSY</w:t>
      </w:r>
    </w:p>
    <w:p w14:paraId="23AF2712" w14:textId="77777777" w:rsidR="00155259" w:rsidRDefault="00155259" w:rsidP="00155259">
      <w:pPr>
        <w:pStyle w:val="PL"/>
      </w:pPr>
    </w:p>
    <w:p w14:paraId="117AAEB1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AttributeNameValuePairSet</w:t>
      </w:r>
      <w:proofErr w:type="spellEnd"/>
      <w:r>
        <w:t>:</w:t>
      </w:r>
    </w:p>
    <w:p w14:paraId="2A8C64EA" w14:textId="77777777" w:rsidR="00155259" w:rsidRDefault="00155259" w:rsidP="00155259">
      <w:pPr>
        <w:pStyle w:val="PL"/>
      </w:pPr>
      <w:r>
        <w:t xml:space="preserve">      description: &gt;-</w:t>
      </w:r>
    </w:p>
    <w:p w14:paraId="670829B7" w14:textId="77777777" w:rsidR="00155259" w:rsidRDefault="00155259" w:rsidP="00155259">
      <w:pPr>
        <w:pStyle w:val="PL"/>
      </w:pPr>
      <w:r>
        <w:t xml:space="preserve">        The key of this map is the attribute name, and the value the attribute value.</w:t>
      </w:r>
    </w:p>
    <w:p w14:paraId="3F3540F9" w14:textId="77777777" w:rsidR="00155259" w:rsidRDefault="00155259" w:rsidP="00155259">
      <w:pPr>
        <w:pStyle w:val="PL"/>
      </w:pPr>
      <w:r>
        <w:t xml:space="preserve">      type: object</w:t>
      </w:r>
    </w:p>
    <w:p w14:paraId="790A7515" w14:textId="77777777" w:rsidR="00155259" w:rsidRDefault="00155259" w:rsidP="00155259">
      <w:pPr>
        <w:pStyle w:val="PL"/>
      </w:pPr>
      <w:r>
        <w:t xml:space="preserve">      </w:t>
      </w:r>
      <w:proofErr w:type="spellStart"/>
      <w:r>
        <w:t>minProperties</w:t>
      </w:r>
      <w:proofErr w:type="spellEnd"/>
      <w:r>
        <w:t>: 1</w:t>
      </w:r>
    </w:p>
    <w:p w14:paraId="213AA4A9" w14:textId="77777777" w:rsidR="00155259" w:rsidRDefault="00155259" w:rsidP="00155259">
      <w:pPr>
        <w:pStyle w:val="PL"/>
      </w:pPr>
      <w:r>
        <w:t xml:space="preserve">      </w:t>
      </w:r>
      <w:proofErr w:type="spellStart"/>
      <w:r>
        <w:t>additionalProperties</w:t>
      </w:r>
      <w:proofErr w:type="spellEnd"/>
      <w:r>
        <w:t>:</w:t>
      </w:r>
    </w:p>
    <w:p w14:paraId="61CBAEF3" w14:textId="77777777" w:rsidR="00155259" w:rsidRDefault="00155259" w:rsidP="00155259">
      <w:pPr>
        <w:pStyle w:val="PL"/>
      </w:pPr>
      <w:r>
        <w:t xml:space="preserve">        nullable: true</w:t>
      </w:r>
    </w:p>
    <w:p w14:paraId="5E038C06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AttributeValueChangeSet</w:t>
      </w:r>
      <w:proofErr w:type="spellEnd"/>
      <w:r>
        <w:t>:</w:t>
      </w:r>
    </w:p>
    <w:p w14:paraId="491FA3A9" w14:textId="77777777" w:rsidR="00155259" w:rsidRDefault="00155259" w:rsidP="00155259">
      <w:pPr>
        <w:pStyle w:val="PL"/>
      </w:pPr>
      <w:r>
        <w:t xml:space="preserve">      description: &gt;-</w:t>
      </w:r>
    </w:p>
    <w:p w14:paraId="5DD6704C" w14:textId="77777777" w:rsidR="00155259" w:rsidRDefault="00155259" w:rsidP="00155259">
      <w:pPr>
        <w:pStyle w:val="PL"/>
      </w:pPr>
      <w:r>
        <w:t xml:space="preserve">        The first array item contains the attribute name value pairs with the new values,</w:t>
      </w:r>
    </w:p>
    <w:p w14:paraId="069EEEA7" w14:textId="77777777" w:rsidR="00155259" w:rsidRDefault="00155259" w:rsidP="00155259">
      <w:pPr>
        <w:pStyle w:val="PL"/>
      </w:pPr>
      <w:r>
        <w:t xml:space="preserve">        and the second array item the attribute name value pairs with the optional old values.</w:t>
      </w:r>
    </w:p>
    <w:p w14:paraId="1A362462" w14:textId="77777777" w:rsidR="00155259" w:rsidRDefault="00155259" w:rsidP="00155259">
      <w:pPr>
        <w:pStyle w:val="PL"/>
      </w:pPr>
      <w:r>
        <w:t xml:space="preserve">      type: array</w:t>
      </w:r>
    </w:p>
    <w:p w14:paraId="2A1E816B" w14:textId="77777777" w:rsidR="00155259" w:rsidRDefault="00155259" w:rsidP="00155259">
      <w:pPr>
        <w:pStyle w:val="PL"/>
      </w:pPr>
      <w:r>
        <w:t xml:space="preserve">      items:</w:t>
      </w:r>
    </w:p>
    <w:p w14:paraId="6F57BA17" w14:textId="77777777" w:rsidR="00155259" w:rsidRDefault="00155259" w:rsidP="00155259">
      <w:pPr>
        <w:pStyle w:val="PL"/>
      </w:pPr>
      <w:r>
        <w:t xml:space="preserve">        $ref: '#/components/schemas/</w:t>
      </w:r>
      <w:proofErr w:type="spellStart"/>
      <w:r>
        <w:t>AttributeNameValuePairSet</w:t>
      </w:r>
      <w:proofErr w:type="spellEnd"/>
      <w:r>
        <w:t>'</w:t>
      </w:r>
    </w:p>
    <w:p w14:paraId="138AE47E" w14:textId="77777777" w:rsidR="00155259" w:rsidRDefault="00155259" w:rsidP="00155259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526C6B0C" w14:textId="77777777" w:rsidR="00155259" w:rsidRDefault="00155259" w:rsidP="00155259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2</w:t>
      </w:r>
    </w:p>
    <w:p w14:paraId="24538AD2" w14:textId="77777777" w:rsidR="00155259" w:rsidRDefault="00155259" w:rsidP="00155259">
      <w:pPr>
        <w:pStyle w:val="PL"/>
      </w:pPr>
    </w:p>
    <w:p w14:paraId="34015D80" w14:textId="77777777" w:rsidR="00155259" w:rsidRDefault="00155259" w:rsidP="00155259">
      <w:pPr>
        <w:pStyle w:val="PL"/>
      </w:pPr>
      <w:r>
        <w:t xml:space="preserve">    Filter:</w:t>
      </w:r>
    </w:p>
    <w:p w14:paraId="336CCEB8" w14:textId="77777777" w:rsidR="00155259" w:rsidRDefault="00155259" w:rsidP="00155259">
      <w:pPr>
        <w:pStyle w:val="PL"/>
      </w:pPr>
      <w:r>
        <w:t xml:space="preserve">      description: &gt;-</w:t>
      </w:r>
    </w:p>
    <w:p w14:paraId="70432CCD" w14:textId="77777777" w:rsidR="00155259" w:rsidRDefault="00155259" w:rsidP="00155259">
      <w:pPr>
        <w:pStyle w:val="PL"/>
      </w:pPr>
      <w:r>
        <w:t xml:space="preserve">        The filter format shall be compliant to XPath 1.0.</w:t>
      </w:r>
    </w:p>
    <w:p w14:paraId="5C1AAB02" w14:textId="77777777" w:rsidR="00155259" w:rsidRDefault="00155259" w:rsidP="00155259">
      <w:pPr>
        <w:pStyle w:val="PL"/>
      </w:pPr>
      <w:r>
        <w:t xml:space="preserve">      type: string</w:t>
      </w:r>
    </w:p>
    <w:p w14:paraId="061F535B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SystemDN</w:t>
      </w:r>
      <w:proofErr w:type="spellEnd"/>
      <w:r>
        <w:t>:</w:t>
      </w:r>
    </w:p>
    <w:p w14:paraId="7ACD858C" w14:textId="77777777" w:rsidR="00155259" w:rsidRDefault="00155259" w:rsidP="00155259">
      <w:pPr>
        <w:pStyle w:val="PL"/>
      </w:pPr>
      <w:r>
        <w:t xml:space="preserve">      type: string</w:t>
      </w:r>
    </w:p>
    <w:p w14:paraId="3989549B" w14:textId="77777777" w:rsidR="00155259" w:rsidRDefault="00155259" w:rsidP="00155259">
      <w:pPr>
        <w:pStyle w:val="PL"/>
      </w:pPr>
    </w:p>
    <w:p w14:paraId="647F84D0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NotificationId</w:t>
      </w:r>
      <w:proofErr w:type="spellEnd"/>
      <w:r>
        <w:t>:</w:t>
      </w:r>
    </w:p>
    <w:p w14:paraId="0B171CD9" w14:textId="77777777" w:rsidR="00155259" w:rsidRDefault="00155259" w:rsidP="00155259">
      <w:pPr>
        <w:pStyle w:val="PL"/>
      </w:pPr>
      <w:r>
        <w:t xml:space="preserve">      type: integer</w:t>
      </w:r>
    </w:p>
    <w:p w14:paraId="10BA58EC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NotificationType</w:t>
      </w:r>
      <w:proofErr w:type="spellEnd"/>
      <w:r>
        <w:t>:</w:t>
      </w:r>
    </w:p>
    <w:p w14:paraId="57F21007" w14:textId="77777777" w:rsidR="00155259" w:rsidRDefault="00155259" w:rsidP="0015525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C5DC284" w14:textId="77777777" w:rsidR="00155259" w:rsidRDefault="00155259" w:rsidP="00155259">
      <w:pPr>
        <w:pStyle w:val="PL"/>
      </w:pPr>
      <w:r>
        <w:t xml:space="preserve">        - $ref: 'TS28532_FaultMnS.yaml#/components/schemas/AlarmNotificationTypes'</w:t>
      </w:r>
    </w:p>
    <w:p w14:paraId="33FC4A53" w14:textId="77777777" w:rsidR="00155259" w:rsidRDefault="00155259" w:rsidP="00155259">
      <w:pPr>
        <w:pStyle w:val="PL"/>
      </w:pPr>
      <w:r>
        <w:t xml:space="preserve">        - $ref: 'TS28532_ProvMnS.yaml#/components/schemas/</w:t>
      </w:r>
      <w:proofErr w:type="spellStart"/>
      <w:r>
        <w:t>CmNotificationTypes</w:t>
      </w:r>
      <w:proofErr w:type="spellEnd"/>
      <w:r>
        <w:t>'</w:t>
      </w:r>
    </w:p>
    <w:p w14:paraId="70BC1C1B" w14:textId="77777777" w:rsidR="00155259" w:rsidRDefault="00155259" w:rsidP="00155259">
      <w:pPr>
        <w:pStyle w:val="PL"/>
      </w:pPr>
      <w:r>
        <w:t xml:space="preserve">        - $ref: 'TS28532_PerfMnS.yaml#/components/schemas/</w:t>
      </w:r>
      <w:proofErr w:type="spellStart"/>
      <w:r>
        <w:t>PerfNotificationTypes</w:t>
      </w:r>
      <w:proofErr w:type="spellEnd"/>
      <w:r>
        <w:t>'</w:t>
      </w:r>
    </w:p>
    <w:p w14:paraId="7B8F1C5C" w14:textId="77777777" w:rsidR="00155259" w:rsidRDefault="00155259" w:rsidP="00155259">
      <w:pPr>
        <w:pStyle w:val="PL"/>
      </w:pPr>
      <w:r>
        <w:t xml:space="preserve">        - $ref: 'TS28532_HeartbeatNtf.yaml#/components/schemas/HeartbeatNotificationTypes'</w:t>
      </w:r>
    </w:p>
    <w:p w14:paraId="3C3FECA2" w14:textId="77777777" w:rsidR="00155259" w:rsidRDefault="00155259" w:rsidP="00155259">
      <w:pPr>
        <w:pStyle w:val="PL"/>
      </w:pPr>
      <w:r>
        <w:t xml:space="preserve">        - $ref: 'TS28532_FileDataReportingMnS.yaml#/components/schemas/FileNotificationTypes'</w:t>
      </w:r>
    </w:p>
    <w:p w14:paraId="7B65DC63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NotificationHeader</w:t>
      </w:r>
      <w:proofErr w:type="spellEnd"/>
      <w:r>
        <w:t>:</w:t>
      </w:r>
    </w:p>
    <w:p w14:paraId="0DC4C47E" w14:textId="77777777" w:rsidR="00155259" w:rsidRDefault="00155259" w:rsidP="00155259">
      <w:pPr>
        <w:pStyle w:val="PL"/>
      </w:pPr>
      <w:r>
        <w:t xml:space="preserve">      type: object</w:t>
      </w:r>
    </w:p>
    <w:p w14:paraId="50B2D96F" w14:textId="77777777" w:rsidR="00155259" w:rsidRDefault="00155259" w:rsidP="00155259">
      <w:pPr>
        <w:pStyle w:val="PL"/>
      </w:pPr>
      <w:r>
        <w:t xml:space="preserve">      properties:</w:t>
      </w:r>
    </w:p>
    <w:p w14:paraId="784C51FC" w14:textId="77777777" w:rsidR="00155259" w:rsidRDefault="00155259" w:rsidP="00155259">
      <w:pPr>
        <w:pStyle w:val="PL"/>
      </w:pPr>
      <w:r>
        <w:t xml:space="preserve">        </w:t>
      </w:r>
      <w:proofErr w:type="spellStart"/>
      <w:r>
        <w:t>href</w:t>
      </w:r>
      <w:proofErr w:type="spellEnd"/>
      <w:r>
        <w:t>:</w:t>
      </w:r>
    </w:p>
    <w:p w14:paraId="22F22882" w14:textId="77777777" w:rsidR="00155259" w:rsidRDefault="00155259" w:rsidP="00155259">
      <w:pPr>
        <w:pStyle w:val="PL"/>
      </w:pPr>
      <w:r>
        <w:t xml:space="preserve">          $ref: '#/components/schemas/Uri'</w:t>
      </w:r>
    </w:p>
    <w:p w14:paraId="3F08D5B9" w14:textId="77777777" w:rsidR="00155259" w:rsidRDefault="00155259" w:rsidP="00155259">
      <w:pPr>
        <w:pStyle w:val="PL"/>
      </w:pPr>
      <w:r>
        <w:t xml:space="preserve">        </w:t>
      </w:r>
      <w:proofErr w:type="spellStart"/>
      <w:r>
        <w:t>notificationId</w:t>
      </w:r>
      <w:proofErr w:type="spellEnd"/>
      <w:r>
        <w:t>:</w:t>
      </w:r>
    </w:p>
    <w:p w14:paraId="50FBF385" w14:textId="77777777" w:rsidR="00155259" w:rsidRDefault="00155259" w:rsidP="00155259">
      <w:pPr>
        <w:pStyle w:val="PL"/>
      </w:pPr>
      <w:r>
        <w:t xml:space="preserve">          $ref: '#/components/schemas/</w:t>
      </w:r>
      <w:proofErr w:type="spellStart"/>
      <w:r>
        <w:t>NotificationId</w:t>
      </w:r>
      <w:proofErr w:type="spellEnd"/>
      <w:r>
        <w:t>'</w:t>
      </w:r>
    </w:p>
    <w:p w14:paraId="6CBA22EF" w14:textId="77777777" w:rsidR="00155259" w:rsidRDefault="00155259" w:rsidP="00155259">
      <w:pPr>
        <w:pStyle w:val="PL"/>
      </w:pPr>
      <w:r>
        <w:t xml:space="preserve">        </w:t>
      </w:r>
      <w:proofErr w:type="spellStart"/>
      <w:r>
        <w:t>notificationType</w:t>
      </w:r>
      <w:proofErr w:type="spellEnd"/>
      <w:r>
        <w:t>:</w:t>
      </w:r>
    </w:p>
    <w:p w14:paraId="3BDB2110" w14:textId="77777777" w:rsidR="00155259" w:rsidRDefault="00155259" w:rsidP="00155259">
      <w:pPr>
        <w:pStyle w:val="PL"/>
      </w:pPr>
      <w:r>
        <w:t xml:space="preserve">          $ref: '#/components/schemas/</w:t>
      </w:r>
      <w:proofErr w:type="spellStart"/>
      <w:r>
        <w:t>NotificationType</w:t>
      </w:r>
      <w:proofErr w:type="spellEnd"/>
      <w:r>
        <w:t>'</w:t>
      </w:r>
    </w:p>
    <w:p w14:paraId="60902E90" w14:textId="77777777" w:rsidR="00155259" w:rsidRDefault="00155259" w:rsidP="00155259">
      <w:pPr>
        <w:pStyle w:val="PL"/>
      </w:pPr>
      <w:r>
        <w:t xml:space="preserve">        </w:t>
      </w:r>
      <w:proofErr w:type="spellStart"/>
      <w:r>
        <w:t>eventTime</w:t>
      </w:r>
      <w:proofErr w:type="spellEnd"/>
      <w:r>
        <w:t>:</w:t>
      </w:r>
    </w:p>
    <w:p w14:paraId="16573CA8" w14:textId="77777777" w:rsidR="00155259" w:rsidRDefault="00155259" w:rsidP="00155259">
      <w:pPr>
        <w:pStyle w:val="PL"/>
      </w:pPr>
      <w:r>
        <w:t xml:space="preserve">          $ref: '#/components/schemas/</w:t>
      </w:r>
      <w:proofErr w:type="spellStart"/>
      <w:r>
        <w:t>DateTime</w:t>
      </w:r>
      <w:proofErr w:type="spellEnd"/>
      <w:r>
        <w:t>'</w:t>
      </w:r>
    </w:p>
    <w:p w14:paraId="2BBEB38D" w14:textId="77777777" w:rsidR="00155259" w:rsidRDefault="00155259" w:rsidP="00155259">
      <w:pPr>
        <w:pStyle w:val="PL"/>
      </w:pPr>
      <w:r>
        <w:t xml:space="preserve">        </w:t>
      </w:r>
      <w:proofErr w:type="spellStart"/>
      <w:r>
        <w:t>systemDN</w:t>
      </w:r>
      <w:proofErr w:type="spellEnd"/>
      <w:r>
        <w:t>:</w:t>
      </w:r>
    </w:p>
    <w:p w14:paraId="4DFAFCBE" w14:textId="77777777" w:rsidR="00155259" w:rsidRDefault="00155259" w:rsidP="00155259">
      <w:pPr>
        <w:pStyle w:val="PL"/>
      </w:pPr>
      <w:r>
        <w:t xml:space="preserve">          $ref: '#/components/schemas/</w:t>
      </w:r>
      <w:proofErr w:type="spellStart"/>
      <w:r>
        <w:t>SystemDN</w:t>
      </w:r>
      <w:proofErr w:type="spellEnd"/>
      <w:r>
        <w:t>'</w:t>
      </w:r>
    </w:p>
    <w:p w14:paraId="30BEDAAB" w14:textId="77777777" w:rsidR="00155259" w:rsidRDefault="00155259" w:rsidP="00155259">
      <w:pPr>
        <w:pStyle w:val="PL"/>
      </w:pPr>
      <w:r>
        <w:t xml:space="preserve">      required:</w:t>
      </w:r>
    </w:p>
    <w:p w14:paraId="24D79D34" w14:textId="77777777" w:rsidR="00155259" w:rsidRDefault="00155259" w:rsidP="00155259">
      <w:pPr>
        <w:pStyle w:val="PL"/>
      </w:pPr>
      <w:r>
        <w:t xml:space="preserve">        - </w:t>
      </w:r>
      <w:proofErr w:type="spellStart"/>
      <w:r>
        <w:t>href</w:t>
      </w:r>
      <w:proofErr w:type="spellEnd"/>
    </w:p>
    <w:p w14:paraId="7EB68783" w14:textId="77777777" w:rsidR="00155259" w:rsidRDefault="00155259" w:rsidP="00155259">
      <w:pPr>
        <w:pStyle w:val="PL"/>
      </w:pPr>
      <w:r>
        <w:t xml:space="preserve">        - </w:t>
      </w:r>
      <w:proofErr w:type="spellStart"/>
      <w:r>
        <w:t>notificationId</w:t>
      </w:r>
      <w:proofErr w:type="spellEnd"/>
    </w:p>
    <w:p w14:paraId="3B79B290" w14:textId="77777777" w:rsidR="00155259" w:rsidRDefault="00155259" w:rsidP="00155259">
      <w:pPr>
        <w:pStyle w:val="PL"/>
      </w:pPr>
      <w:r>
        <w:t xml:space="preserve">        - </w:t>
      </w:r>
      <w:proofErr w:type="spellStart"/>
      <w:r>
        <w:t>notificationType</w:t>
      </w:r>
      <w:proofErr w:type="spellEnd"/>
    </w:p>
    <w:p w14:paraId="46C40F76" w14:textId="77777777" w:rsidR="00155259" w:rsidRDefault="00155259" w:rsidP="00155259">
      <w:pPr>
        <w:pStyle w:val="PL"/>
      </w:pPr>
      <w:r>
        <w:t xml:space="preserve">        - </w:t>
      </w:r>
      <w:proofErr w:type="spellStart"/>
      <w:r>
        <w:t>eventTime</w:t>
      </w:r>
      <w:proofErr w:type="spellEnd"/>
    </w:p>
    <w:p w14:paraId="6A91F0D7" w14:textId="77777777" w:rsidR="00155259" w:rsidRDefault="00155259" w:rsidP="00155259">
      <w:pPr>
        <w:pStyle w:val="PL"/>
      </w:pPr>
      <w:r>
        <w:lastRenderedPageBreak/>
        <w:t xml:space="preserve">        - </w:t>
      </w:r>
      <w:proofErr w:type="spellStart"/>
      <w:r>
        <w:t>systemDN</w:t>
      </w:r>
      <w:proofErr w:type="spellEnd"/>
    </w:p>
    <w:p w14:paraId="7BD1532D" w14:textId="77777777" w:rsidR="00155259" w:rsidRDefault="00155259" w:rsidP="00155259">
      <w:pPr>
        <w:pStyle w:val="PL"/>
      </w:pPr>
    </w:p>
    <w:p w14:paraId="2870D4D8" w14:textId="77777777" w:rsidR="00155259" w:rsidRDefault="00155259" w:rsidP="00155259">
      <w:pPr>
        <w:pStyle w:val="PL"/>
      </w:pPr>
      <w:r>
        <w:t xml:space="preserve">    </w:t>
      </w:r>
      <w:proofErr w:type="spellStart"/>
      <w:r>
        <w:t>ErrorResponse</w:t>
      </w:r>
      <w:proofErr w:type="spellEnd"/>
      <w:r>
        <w:t>:</w:t>
      </w:r>
    </w:p>
    <w:p w14:paraId="0BA220BD" w14:textId="77777777" w:rsidR="00155259" w:rsidRDefault="00155259" w:rsidP="00155259">
      <w:pPr>
        <w:pStyle w:val="PL"/>
      </w:pPr>
      <w:r>
        <w:t xml:space="preserve">      description: &gt;-</w:t>
      </w:r>
    </w:p>
    <w:p w14:paraId="65CEA3F6" w14:textId="77777777" w:rsidR="00155259" w:rsidRDefault="00155259" w:rsidP="00155259">
      <w:pPr>
        <w:pStyle w:val="PL"/>
      </w:pPr>
      <w:r>
        <w:t xml:space="preserve">        Default schema for the response message body in case the request</w:t>
      </w:r>
    </w:p>
    <w:p w14:paraId="43750223" w14:textId="77777777" w:rsidR="00155259" w:rsidRDefault="00155259" w:rsidP="00155259">
      <w:pPr>
        <w:pStyle w:val="PL"/>
      </w:pPr>
      <w:r>
        <w:t xml:space="preserve">        is not successful.</w:t>
      </w:r>
    </w:p>
    <w:p w14:paraId="7ADFD686" w14:textId="77777777" w:rsidR="00155259" w:rsidRDefault="00155259" w:rsidP="00155259">
      <w:pPr>
        <w:pStyle w:val="PL"/>
      </w:pPr>
      <w:r>
        <w:t xml:space="preserve">      type: object</w:t>
      </w:r>
    </w:p>
    <w:p w14:paraId="7835BC67" w14:textId="77777777" w:rsidR="00155259" w:rsidRDefault="00155259" w:rsidP="00155259">
      <w:pPr>
        <w:pStyle w:val="PL"/>
      </w:pPr>
      <w:r>
        <w:t xml:space="preserve">      properties:</w:t>
      </w:r>
    </w:p>
    <w:p w14:paraId="4089A0A5" w14:textId="77777777" w:rsidR="00155259" w:rsidRDefault="00155259" w:rsidP="00155259">
      <w:pPr>
        <w:pStyle w:val="PL"/>
      </w:pPr>
      <w:r>
        <w:t xml:space="preserve">        error:</w:t>
      </w:r>
    </w:p>
    <w:p w14:paraId="7AE4C310" w14:textId="77777777" w:rsidR="00155259" w:rsidRDefault="00155259" w:rsidP="00155259">
      <w:pPr>
        <w:pStyle w:val="PL"/>
      </w:pPr>
      <w:r>
        <w:t xml:space="preserve">          type: object</w:t>
      </w:r>
    </w:p>
    <w:p w14:paraId="351C36F2" w14:textId="77777777" w:rsidR="00155259" w:rsidRDefault="00155259" w:rsidP="00155259">
      <w:pPr>
        <w:pStyle w:val="PL"/>
      </w:pPr>
      <w:r>
        <w:t xml:space="preserve">          properties:</w:t>
      </w:r>
    </w:p>
    <w:p w14:paraId="1674BEC1" w14:textId="77777777" w:rsidR="00155259" w:rsidRDefault="00155259" w:rsidP="00155259">
      <w:pPr>
        <w:pStyle w:val="PL"/>
      </w:pPr>
      <w:r>
        <w:t xml:space="preserve">            </w:t>
      </w:r>
      <w:proofErr w:type="spellStart"/>
      <w:r>
        <w:t>errorInfo</w:t>
      </w:r>
      <w:proofErr w:type="spellEnd"/>
      <w:r>
        <w:t>:</w:t>
      </w:r>
    </w:p>
    <w:p w14:paraId="4977BFC0" w14:textId="5CC986B2" w:rsidR="00A815FA" w:rsidRDefault="00155259" w:rsidP="002D02F0">
      <w:pPr>
        <w:pStyle w:val="PL"/>
      </w:pPr>
      <w:r>
        <w:t xml:space="preserve">              type: string</w:t>
      </w:r>
    </w:p>
    <w:p w14:paraId="3A41473C" w14:textId="3F68AD69" w:rsidR="002D02F0" w:rsidRDefault="002D02F0" w:rsidP="002D02F0">
      <w:pPr>
        <w:pStyle w:val="PL"/>
      </w:pPr>
    </w:p>
    <w:p w14:paraId="2A019099" w14:textId="02D86A4A" w:rsidR="0070420F" w:rsidRPr="00BC0026" w:rsidRDefault="0070420F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8"/>
  </w:num>
  <w:num w:numId="6">
    <w:abstractNumId w:val="19"/>
  </w:num>
  <w:num w:numId="7">
    <w:abstractNumId w:val="29"/>
  </w:num>
  <w:num w:numId="8">
    <w:abstractNumId w:val="34"/>
  </w:num>
  <w:num w:numId="9">
    <w:abstractNumId w:val="31"/>
  </w:num>
  <w:num w:numId="10">
    <w:abstractNumId w:val="18"/>
  </w:num>
  <w:num w:numId="11">
    <w:abstractNumId w:val="33"/>
  </w:num>
  <w:num w:numId="12">
    <w:abstractNumId w:val="9"/>
  </w:num>
  <w:num w:numId="13">
    <w:abstractNumId w:val="15"/>
  </w:num>
  <w:num w:numId="14">
    <w:abstractNumId w:val="23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>
    <w:abstractNumId w:val="6"/>
  </w:num>
  <w:num w:numId="18">
    <w:abstractNumId w:val="30"/>
  </w:num>
  <w:num w:numId="19">
    <w:abstractNumId w:val="5"/>
  </w:num>
  <w:num w:numId="20">
    <w:abstractNumId w:val="28"/>
  </w:num>
  <w:num w:numId="21">
    <w:abstractNumId w:val="14"/>
  </w:num>
  <w:num w:numId="22">
    <w:abstractNumId w:val="21"/>
  </w:num>
  <w:num w:numId="23">
    <w:abstractNumId w:val="25"/>
  </w:num>
  <w:num w:numId="24">
    <w:abstractNumId w:val="12"/>
  </w:num>
  <w:num w:numId="25">
    <w:abstractNumId w:val="22"/>
  </w:num>
  <w:num w:numId="26">
    <w:abstractNumId w:val="10"/>
  </w:num>
  <w:num w:numId="27">
    <w:abstractNumId w:val="16"/>
  </w:num>
  <w:num w:numId="28">
    <w:abstractNumId w:val="20"/>
  </w:num>
  <w:num w:numId="29">
    <w:abstractNumId w:val="17"/>
  </w:num>
  <w:num w:numId="30">
    <w:abstractNumId w:val="7"/>
  </w:num>
  <w:num w:numId="31">
    <w:abstractNumId w:val="32"/>
  </w:num>
  <w:num w:numId="32">
    <w:abstractNumId w:val="11"/>
  </w:num>
  <w:num w:numId="33">
    <w:abstractNumId w:val="4"/>
  </w:num>
  <w:num w:numId="34">
    <w:abstractNumId w:val="27"/>
  </w:num>
  <w:num w:numId="35">
    <w:abstractNumId w:val="24"/>
  </w:num>
  <w:num w:numId="36">
    <w:abstractNumId w:val="2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wsawGfn1x3LQAAAA=="/>
  </w:docVars>
  <w:rsids>
    <w:rsidRoot w:val="00022E4A"/>
    <w:rsid w:val="0001302E"/>
    <w:rsid w:val="00017C40"/>
    <w:rsid w:val="00022E4A"/>
    <w:rsid w:val="00051D96"/>
    <w:rsid w:val="00057294"/>
    <w:rsid w:val="000604C6"/>
    <w:rsid w:val="000A6394"/>
    <w:rsid w:val="000B1D70"/>
    <w:rsid w:val="000B4904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15113"/>
    <w:rsid w:val="0013063E"/>
    <w:rsid w:val="00132C6D"/>
    <w:rsid w:val="00145D43"/>
    <w:rsid w:val="00155259"/>
    <w:rsid w:val="00155714"/>
    <w:rsid w:val="00192C46"/>
    <w:rsid w:val="001A08B3"/>
    <w:rsid w:val="001A7B60"/>
    <w:rsid w:val="001B06FA"/>
    <w:rsid w:val="001B52F0"/>
    <w:rsid w:val="001B7A65"/>
    <w:rsid w:val="001E293E"/>
    <w:rsid w:val="001E41F3"/>
    <w:rsid w:val="001F1335"/>
    <w:rsid w:val="00215C8E"/>
    <w:rsid w:val="00223C83"/>
    <w:rsid w:val="0026004D"/>
    <w:rsid w:val="00261E79"/>
    <w:rsid w:val="002640DD"/>
    <w:rsid w:val="00275D12"/>
    <w:rsid w:val="00284FEB"/>
    <w:rsid w:val="002860C4"/>
    <w:rsid w:val="002B5741"/>
    <w:rsid w:val="002C2DFA"/>
    <w:rsid w:val="002D02F0"/>
    <w:rsid w:val="002D50BD"/>
    <w:rsid w:val="002E472E"/>
    <w:rsid w:val="002F5BEA"/>
    <w:rsid w:val="00305409"/>
    <w:rsid w:val="0034108E"/>
    <w:rsid w:val="003520FF"/>
    <w:rsid w:val="00354D14"/>
    <w:rsid w:val="00360689"/>
    <w:rsid w:val="003609EF"/>
    <w:rsid w:val="0036231A"/>
    <w:rsid w:val="00374DD4"/>
    <w:rsid w:val="003A0155"/>
    <w:rsid w:val="003A49CB"/>
    <w:rsid w:val="003C6FA1"/>
    <w:rsid w:val="003E1A36"/>
    <w:rsid w:val="00404DD6"/>
    <w:rsid w:val="00410371"/>
    <w:rsid w:val="004242F1"/>
    <w:rsid w:val="00435CB4"/>
    <w:rsid w:val="004874EC"/>
    <w:rsid w:val="0049796F"/>
    <w:rsid w:val="004A52C6"/>
    <w:rsid w:val="004B4280"/>
    <w:rsid w:val="004B75B7"/>
    <w:rsid w:val="004D1D31"/>
    <w:rsid w:val="005009D9"/>
    <w:rsid w:val="00507C9E"/>
    <w:rsid w:val="0051580D"/>
    <w:rsid w:val="00547111"/>
    <w:rsid w:val="00592D74"/>
    <w:rsid w:val="00596B08"/>
    <w:rsid w:val="005A4DD1"/>
    <w:rsid w:val="005A7C4A"/>
    <w:rsid w:val="005C0B61"/>
    <w:rsid w:val="005D6EAF"/>
    <w:rsid w:val="005E2C44"/>
    <w:rsid w:val="00621188"/>
    <w:rsid w:val="006257ED"/>
    <w:rsid w:val="00637935"/>
    <w:rsid w:val="00640696"/>
    <w:rsid w:val="00654ADB"/>
    <w:rsid w:val="0065536E"/>
    <w:rsid w:val="00665C47"/>
    <w:rsid w:val="0068622F"/>
    <w:rsid w:val="00695808"/>
    <w:rsid w:val="006A0156"/>
    <w:rsid w:val="006B46FB"/>
    <w:rsid w:val="006E21FB"/>
    <w:rsid w:val="0070420F"/>
    <w:rsid w:val="00737D44"/>
    <w:rsid w:val="00776FE6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CAF"/>
    <w:rsid w:val="008614B4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0506"/>
    <w:rsid w:val="00901609"/>
    <w:rsid w:val="00904947"/>
    <w:rsid w:val="00906C18"/>
    <w:rsid w:val="00913B1C"/>
    <w:rsid w:val="009148DE"/>
    <w:rsid w:val="00925EA3"/>
    <w:rsid w:val="00932BC1"/>
    <w:rsid w:val="00941E30"/>
    <w:rsid w:val="00960EFF"/>
    <w:rsid w:val="009777D9"/>
    <w:rsid w:val="0099083A"/>
    <w:rsid w:val="00991B88"/>
    <w:rsid w:val="009A5753"/>
    <w:rsid w:val="009A579D"/>
    <w:rsid w:val="009C57A9"/>
    <w:rsid w:val="009E3297"/>
    <w:rsid w:val="009E3778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815FA"/>
    <w:rsid w:val="00A9156D"/>
    <w:rsid w:val="00AA2CBC"/>
    <w:rsid w:val="00AA593C"/>
    <w:rsid w:val="00AC5820"/>
    <w:rsid w:val="00AD1CD8"/>
    <w:rsid w:val="00AD54E0"/>
    <w:rsid w:val="00AE5DD8"/>
    <w:rsid w:val="00AF756E"/>
    <w:rsid w:val="00B13F88"/>
    <w:rsid w:val="00B258BB"/>
    <w:rsid w:val="00B32598"/>
    <w:rsid w:val="00B3327A"/>
    <w:rsid w:val="00B3727F"/>
    <w:rsid w:val="00B63291"/>
    <w:rsid w:val="00B6795B"/>
    <w:rsid w:val="00B67B97"/>
    <w:rsid w:val="00B87FB1"/>
    <w:rsid w:val="00B968C8"/>
    <w:rsid w:val="00BA3EC5"/>
    <w:rsid w:val="00BA51D9"/>
    <w:rsid w:val="00BA73B0"/>
    <w:rsid w:val="00BB5DFC"/>
    <w:rsid w:val="00BD279D"/>
    <w:rsid w:val="00BD6BB8"/>
    <w:rsid w:val="00BF09FD"/>
    <w:rsid w:val="00BF27A2"/>
    <w:rsid w:val="00C12D8A"/>
    <w:rsid w:val="00C471E4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E8F"/>
    <w:rsid w:val="00D66520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5F47"/>
    <w:rsid w:val="00E909C5"/>
    <w:rsid w:val="00EA2981"/>
    <w:rsid w:val="00EB09B7"/>
    <w:rsid w:val="00EE076A"/>
    <w:rsid w:val="00EE7D7C"/>
    <w:rsid w:val="00F21B1B"/>
    <w:rsid w:val="00F25D98"/>
    <w:rsid w:val="00F300FB"/>
    <w:rsid w:val="00F354E8"/>
    <w:rsid w:val="00F4128F"/>
    <w:rsid w:val="00F64EC4"/>
    <w:rsid w:val="00FB6386"/>
    <w:rsid w:val="00FB7C93"/>
    <w:rsid w:val="00FC2EC4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forge.3gpp.org/rep/sa5/MnS/-/tree/28.623_Rel18_0226_Adding_altitude_to_GeoArea_datatype_Stage3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Pages>5</Pages>
  <Words>1030</Words>
  <Characters>8216</Characters>
  <Application>Microsoft Office Word</Application>
  <DocSecurity>0</DocSecurity>
  <Lines>513</Lines>
  <Paragraphs>401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124</cp:revision>
  <cp:lastPrinted>1899-12-31T23:00:00Z</cp:lastPrinted>
  <dcterms:created xsi:type="dcterms:W3CDTF">2020-02-03T08:32:00Z</dcterms:created>
  <dcterms:modified xsi:type="dcterms:W3CDTF">2023-02-15T09:45:00Z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